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5805A" w14:textId="3399507B" w:rsidR="005D367A" w:rsidRDefault="005D367A" w:rsidP="005D36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63B2" w:rsidRPr="006263B2">
        <w:rPr>
          <w:b/>
          <w:i/>
          <w:noProof/>
          <w:sz w:val="28"/>
        </w:rPr>
        <w:t>S5-237024</w:t>
      </w:r>
    </w:p>
    <w:p w14:paraId="5DA9CBE5" w14:textId="77777777" w:rsidR="005D367A" w:rsidRDefault="005D367A" w:rsidP="005D367A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55FFE9CE" w14:textId="77777777" w:rsidR="005D367A" w:rsidRPr="005D6EAF" w:rsidRDefault="005D367A" w:rsidP="005D367A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849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8493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84935">
              <w:rPr>
                <w:i/>
                <w:noProof/>
                <w:sz w:val="14"/>
              </w:rPr>
              <w:t>CR-Form-v</w:t>
            </w:r>
            <w:r w:rsidR="008863B9" w:rsidRPr="00B84935">
              <w:rPr>
                <w:i/>
                <w:noProof/>
                <w:sz w:val="14"/>
              </w:rPr>
              <w:t>12.</w:t>
            </w:r>
            <w:r w:rsidR="002E472E" w:rsidRPr="00B84935">
              <w:rPr>
                <w:i/>
                <w:noProof/>
                <w:sz w:val="14"/>
              </w:rPr>
              <w:t>1</w:t>
            </w:r>
          </w:p>
        </w:tc>
      </w:tr>
      <w:tr w:rsidR="001E41F3" w:rsidRPr="00B849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8493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493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849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F01" w:rsidRPr="00B849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06F01" w:rsidRPr="00B84935" w:rsidRDefault="00806F01" w:rsidP="00806F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8B5EB" w:rsidR="00806F01" w:rsidRPr="00B84935" w:rsidRDefault="00806F01" w:rsidP="00806F01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33D62CF8" w:rsidR="00806F01" w:rsidRPr="00B84935" w:rsidRDefault="00806F01" w:rsidP="00806F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3B40E" w:rsidR="00806F01" w:rsidRPr="00B84935" w:rsidRDefault="00F7318B" w:rsidP="00806F0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7318B">
              <w:rPr>
                <w:b/>
                <w:noProof/>
                <w:sz w:val="28"/>
              </w:rPr>
              <w:t>0466</w:t>
            </w:r>
          </w:p>
        </w:tc>
        <w:tc>
          <w:tcPr>
            <w:tcW w:w="709" w:type="dxa"/>
          </w:tcPr>
          <w:p w14:paraId="09D2C09B" w14:textId="3544A8BA" w:rsidR="00806F01" w:rsidRPr="00B84935" w:rsidRDefault="00806F01" w:rsidP="00806F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C3BF32" w:rsidR="00806F01" w:rsidRPr="00B84935" w:rsidRDefault="006263B2" w:rsidP="00806F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1E63CD03" w:rsidR="00806F01" w:rsidRPr="00B84935" w:rsidRDefault="00806F01" w:rsidP="00806F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82A96" w:rsidR="00806F01" w:rsidRPr="00B84935" w:rsidRDefault="00E42B61" w:rsidP="00806F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806F01">
              <w:rPr>
                <w:b/>
                <w:noProof/>
                <w:sz w:val="28"/>
              </w:rPr>
              <w:t>1</w:t>
            </w:r>
            <w:r w:rsidR="00E86FCE">
              <w:rPr>
                <w:b/>
                <w:noProof/>
                <w:sz w:val="28"/>
              </w:rPr>
              <w:t>8</w:t>
            </w:r>
            <w:r w:rsidR="00806F01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06F01" w:rsidRPr="00B84935" w:rsidRDefault="00806F01" w:rsidP="00806F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49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493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8493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84935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B849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849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849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8493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84935">
              <w:rPr>
                <w:rFonts w:cs="Arial"/>
                <w:i/>
                <w:noProof/>
              </w:rPr>
              <w:t>on using this form</w:t>
            </w:r>
            <w:r w:rsidR="0051580D" w:rsidRPr="00B84935">
              <w:rPr>
                <w:rFonts w:cs="Arial"/>
                <w:i/>
                <w:noProof/>
              </w:rPr>
              <w:t>: c</w:t>
            </w:r>
            <w:r w:rsidR="00F25D98" w:rsidRPr="00B8493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84935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B8493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8493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8493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849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84935" w14:paraId="0EE45D52" w14:textId="77777777" w:rsidTr="00A7671C">
        <w:tc>
          <w:tcPr>
            <w:tcW w:w="2835" w:type="dxa"/>
          </w:tcPr>
          <w:p w14:paraId="59860FA1" w14:textId="77777777" w:rsidR="00F25D98" w:rsidRPr="00B849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Proposed change</w:t>
            </w:r>
            <w:r w:rsidR="00A7671C" w:rsidRPr="00B84935">
              <w:rPr>
                <w:b/>
                <w:i/>
                <w:noProof/>
              </w:rPr>
              <w:t xml:space="preserve"> </w:t>
            </w:r>
            <w:r w:rsidRPr="00B8493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8493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493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849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8493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493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849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8493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493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849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8493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493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Pr="00B84935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8493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849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8493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84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Title:</w:t>
            </w:r>
            <w:r w:rsidRPr="00B8493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6D104" w:rsidR="001E41F3" w:rsidRPr="00B84935" w:rsidRDefault="00E64244">
            <w:pPr>
              <w:pStyle w:val="CRCoverPage"/>
              <w:spacing w:after="0"/>
              <w:ind w:left="100"/>
            </w:pPr>
            <w:r w:rsidRPr="00E64244">
              <w:t>Rel-18 CR 32.255 QBC Charging Session Continuity Identification at V-SMF Change</w:t>
            </w:r>
          </w:p>
        </w:tc>
      </w:tr>
      <w:tr w:rsidR="001E41F3" w:rsidRPr="00B8493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49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:rsidRPr="00B849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Pr="00B84935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Pr="00B84935" w:rsidRDefault="004812CA" w:rsidP="004812CA">
            <w:pPr>
              <w:pStyle w:val="CRCoverPage"/>
              <w:spacing w:after="0"/>
              <w:ind w:left="100"/>
            </w:pPr>
            <w:r w:rsidRPr="00B84935">
              <w:t>Ericsson LM</w:t>
            </w:r>
          </w:p>
        </w:tc>
      </w:tr>
      <w:tr w:rsidR="004812CA" w:rsidRPr="00B8493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Pr="00B84935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Pr="00B84935" w:rsidRDefault="004812CA" w:rsidP="004812CA">
            <w:pPr>
              <w:pStyle w:val="CRCoverPage"/>
              <w:spacing w:after="0"/>
              <w:ind w:left="100"/>
            </w:pPr>
            <w:r w:rsidRPr="00B84935">
              <w:t>S5</w:t>
            </w:r>
          </w:p>
        </w:tc>
      </w:tr>
      <w:tr w:rsidR="001E41F3" w:rsidRPr="00B8493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84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Work item code</w:t>
            </w:r>
            <w:r w:rsidR="0051580D" w:rsidRPr="00B8493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Pr="00B84935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 w:rsidRPr="00B84935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493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8493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493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51E1D" w:rsidR="001E41F3" w:rsidRPr="00B84935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 w:rsidRPr="00B84935">
              <w:t>202</w:t>
            </w:r>
            <w:r w:rsidR="002C0336">
              <w:t>3</w:t>
            </w:r>
            <w:r w:rsidRPr="00B84935">
              <w:t>-</w:t>
            </w:r>
            <w:r w:rsidR="00D75F50" w:rsidRPr="00B84935">
              <w:t>0</w:t>
            </w:r>
            <w:r w:rsidR="00624FBD">
              <w:t>9</w:t>
            </w:r>
            <w:r w:rsidRPr="00B84935">
              <w:t>-</w:t>
            </w:r>
            <w:r w:rsidR="00E86FCE">
              <w:t>29</w:t>
            </w:r>
          </w:p>
        </w:tc>
      </w:tr>
      <w:tr w:rsidR="001E41F3" w:rsidRPr="00B8493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4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F012B" w:rsidR="001E41F3" w:rsidRPr="00B84935" w:rsidRDefault="00E86FC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493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2EF75A" w:rsidR="001E41F3" w:rsidRPr="00B84935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 w:rsidRPr="00B84935">
              <w:t>Rel-1</w:t>
            </w:r>
            <w:r w:rsidR="00E86FCE">
              <w:t>8</w:t>
            </w:r>
          </w:p>
        </w:tc>
      </w:tr>
      <w:tr w:rsidR="001E41F3" w:rsidRPr="00B849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8493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84935">
              <w:rPr>
                <w:i/>
                <w:noProof/>
                <w:sz w:val="18"/>
              </w:rPr>
              <w:t xml:space="preserve">Use </w:t>
            </w:r>
            <w:r w:rsidRPr="00B84935">
              <w:rPr>
                <w:i/>
                <w:noProof/>
                <w:sz w:val="18"/>
                <w:u w:val="single"/>
              </w:rPr>
              <w:t>one</w:t>
            </w:r>
            <w:r w:rsidRPr="00B84935">
              <w:rPr>
                <w:i/>
                <w:noProof/>
                <w:sz w:val="18"/>
              </w:rPr>
              <w:t xml:space="preserve"> of the following categories:</w:t>
            </w:r>
            <w:r w:rsidRPr="00B84935">
              <w:rPr>
                <w:b/>
                <w:i/>
                <w:noProof/>
                <w:sz w:val="18"/>
              </w:rPr>
              <w:br/>
              <w:t>F</w:t>
            </w:r>
            <w:r w:rsidRPr="00B84935">
              <w:rPr>
                <w:i/>
                <w:noProof/>
                <w:sz w:val="18"/>
              </w:rPr>
              <w:t xml:space="preserve">  (correction)</w:t>
            </w:r>
            <w:r w:rsidRPr="00B84935">
              <w:rPr>
                <w:i/>
                <w:noProof/>
                <w:sz w:val="18"/>
              </w:rPr>
              <w:br/>
            </w:r>
            <w:r w:rsidRPr="00B84935">
              <w:rPr>
                <w:b/>
                <w:i/>
                <w:noProof/>
                <w:sz w:val="18"/>
              </w:rPr>
              <w:t>A</w:t>
            </w:r>
            <w:r w:rsidRPr="00B84935">
              <w:rPr>
                <w:i/>
                <w:noProof/>
                <w:sz w:val="18"/>
              </w:rPr>
              <w:t xml:space="preserve">  (</w:t>
            </w:r>
            <w:r w:rsidR="00DE34CF" w:rsidRPr="00B84935">
              <w:rPr>
                <w:i/>
                <w:noProof/>
                <w:sz w:val="18"/>
              </w:rPr>
              <w:t xml:space="preserve">mirror </w:t>
            </w:r>
            <w:r w:rsidRPr="00B84935">
              <w:rPr>
                <w:i/>
                <w:noProof/>
                <w:sz w:val="18"/>
              </w:rPr>
              <w:t>correspond</w:t>
            </w:r>
            <w:r w:rsidR="00DE34CF" w:rsidRPr="00B84935">
              <w:rPr>
                <w:i/>
                <w:noProof/>
                <w:sz w:val="18"/>
              </w:rPr>
              <w:t xml:space="preserve">ing </w:t>
            </w:r>
            <w:r w:rsidRPr="00B84935">
              <w:rPr>
                <w:i/>
                <w:noProof/>
                <w:sz w:val="18"/>
              </w:rPr>
              <w:t xml:space="preserve">to a </w:t>
            </w:r>
            <w:r w:rsidR="00DE34CF" w:rsidRPr="00B84935">
              <w:rPr>
                <w:i/>
                <w:noProof/>
                <w:sz w:val="18"/>
              </w:rPr>
              <w:t xml:space="preserve">change </w:t>
            </w:r>
            <w:r w:rsidRPr="00B84935">
              <w:rPr>
                <w:i/>
                <w:noProof/>
                <w:sz w:val="18"/>
              </w:rPr>
              <w:t xml:space="preserve">in an earlier </w:t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Pr="00B84935">
              <w:rPr>
                <w:i/>
                <w:noProof/>
                <w:sz w:val="18"/>
              </w:rPr>
              <w:t>release)</w:t>
            </w:r>
            <w:r w:rsidRPr="00B84935">
              <w:rPr>
                <w:i/>
                <w:noProof/>
                <w:sz w:val="18"/>
              </w:rPr>
              <w:br/>
            </w:r>
            <w:r w:rsidRPr="00B84935">
              <w:rPr>
                <w:b/>
                <w:i/>
                <w:noProof/>
                <w:sz w:val="18"/>
              </w:rPr>
              <w:t>B</w:t>
            </w:r>
            <w:r w:rsidRPr="00B84935">
              <w:rPr>
                <w:i/>
                <w:noProof/>
                <w:sz w:val="18"/>
              </w:rPr>
              <w:t xml:space="preserve">  (addition of feature), </w:t>
            </w:r>
            <w:r w:rsidRPr="00B84935">
              <w:rPr>
                <w:i/>
                <w:noProof/>
                <w:sz w:val="18"/>
              </w:rPr>
              <w:br/>
            </w:r>
            <w:r w:rsidRPr="00B84935">
              <w:rPr>
                <w:b/>
                <w:i/>
                <w:noProof/>
                <w:sz w:val="18"/>
              </w:rPr>
              <w:t>C</w:t>
            </w:r>
            <w:r w:rsidRPr="00B84935">
              <w:rPr>
                <w:i/>
                <w:noProof/>
                <w:sz w:val="18"/>
              </w:rPr>
              <w:t xml:space="preserve">  (functional modification of feature)</w:t>
            </w:r>
            <w:r w:rsidRPr="00B84935">
              <w:rPr>
                <w:i/>
                <w:noProof/>
                <w:sz w:val="18"/>
              </w:rPr>
              <w:br/>
            </w:r>
            <w:r w:rsidRPr="00B84935">
              <w:rPr>
                <w:b/>
                <w:i/>
                <w:noProof/>
                <w:sz w:val="18"/>
              </w:rPr>
              <w:t>D</w:t>
            </w:r>
            <w:r w:rsidRPr="00B8493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84935" w:rsidRDefault="001E41F3">
            <w:pPr>
              <w:pStyle w:val="CRCoverPage"/>
              <w:rPr>
                <w:noProof/>
              </w:rPr>
            </w:pPr>
            <w:r w:rsidRPr="00B84935">
              <w:rPr>
                <w:noProof/>
                <w:sz w:val="18"/>
              </w:rPr>
              <w:t>Detailed explanations of the above categories can</w:t>
            </w:r>
            <w:r w:rsidRPr="00B84935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B8493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8493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849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84935">
              <w:rPr>
                <w:i/>
                <w:noProof/>
                <w:sz w:val="18"/>
              </w:rPr>
              <w:t xml:space="preserve">Use </w:t>
            </w:r>
            <w:r w:rsidRPr="00B84935">
              <w:rPr>
                <w:i/>
                <w:noProof/>
                <w:sz w:val="18"/>
                <w:u w:val="single"/>
              </w:rPr>
              <w:t>one</w:t>
            </w:r>
            <w:r w:rsidRPr="00B84935">
              <w:rPr>
                <w:i/>
                <w:noProof/>
                <w:sz w:val="18"/>
              </w:rPr>
              <w:t xml:space="preserve"> of the following releases:</w:t>
            </w:r>
            <w:r w:rsidRPr="00B84935">
              <w:rPr>
                <w:i/>
                <w:noProof/>
                <w:sz w:val="18"/>
              </w:rPr>
              <w:br/>
              <w:t>Rel-8</w:t>
            </w:r>
            <w:r w:rsidRPr="00B84935">
              <w:rPr>
                <w:i/>
                <w:noProof/>
                <w:sz w:val="18"/>
              </w:rPr>
              <w:tab/>
              <w:t>(Release 8)</w:t>
            </w:r>
            <w:r w:rsidR="007C2097" w:rsidRPr="00B84935">
              <w:rPr>
                <w:i/>
                <w:noProof/>
                <w:sz w:val="18"/>
              </w:rPr>
              <w:br/>
              <w:t>Rel-9</w:t>
            </w:r>
            <w:r w:rsidR="007C2097" w:rsidRPr="00B84935">
              <w:rPr>
                <w:i/>
                <w:noProof/>
                <w:sz w:val="18"/>
              </w:rPr>
              <w:tab/>
              <w:t>(Release 9)</w:t>
            </w:r>
            <w:r w:rsidR="009777D9" w:rsidRPr="00B84935">
              <w:rPr>
                <w:i/>
                <w:noProof/>
                <w:sz w:val="18"/>
              </w:rPr>
              <w:br/>
              <w:t>Rel-10</w:t>
            </w:r>
            <w:r w:rsidR="009777D9" w:rsidRPr="00B84935">
              <w:rPr>
                <w:i/>
                <w:noProof/>
                <w:sz w:val="18"/>
              </w:rPr>
              <w:tab/>
              <w:t>(Release 10)</w:t>
            </w:r>
            <w:r w:rsidR="000C038A" w:rsidRPr="00B84935">
              <w:rPr>
                <w:i/>
                <w:noProof/>
                <w:sz w:val="18"/>
              </w:rPr>
              <w:br/>
              <w:t>Rel-11</w:t>
            </w:r>
            <w:r w:rsidR="000C038A" w:rsidRPr="00B84935">
              <w:rPr>
                <w:i/>
                <w:noProof/>
                <w:sz w:val="18"/>
              </w:rPr>
              <w:tab/>
              <w:t>(Release 11)</w:t>
            </w:r>
            <w:r w:rsidR="000C038A" w:rsidRPr="00B84935">
              <w:rPr>
                <w:i/>
                <w:noProof/>
                <w:sz w:val="18"/>
              </w:rPr>
              <w:br/>
            </w:r>
            <w:r w:rsidR="002E472E" w:rsidRPr="00B84935">
              <w:rPr>
                <w:i/>
                <w:noProof/>
                <w:sz w:val="18"/>
              </w:rPr>
              <w:t>…</w:t>
            </w:r>
            <w:r w:rsidR="0051580D" w:rsidRPr="00B84935">
              <w:rPr>
                <w:i/>
                <w:noProof/>
                <w:sz w:val="18"/>
              </w:rPr>
              <w:br/>
            </w:r>
            <w:r w:rsidR="00E34898" w:rsidRPr="00B84935">
              <w:rPr>
                <w:i/>
                <w:noProof/>
                <w:sz w:val="18"/>
              </w:rPr>
              <w:t>Rel-15</w:t>
            </w:r>
            <w:r w:rsidR="00E34898" w:rsidRPr="00B84935">
              <w:rPr>
                <w:i/>
                <w:noProof/>
                <w:sz w:val="18"/>
              </w:rPr>
              <w:tab/>
              <w:t>(Release 15)</w:t>
            </w:r>
            <w:r w:rsidR="00E34898" w:rsidRPr="00B84935">
              <w:rPr>
                <w:i/>
                <w:noProof/>
                <w:sz w:val="18"/>
              </w:rPr>
              <w:br/>
              <w:t>Rel-16</w:t>
            </w:r>
            <w:r w:rsidR="00E34898" w:rsidRPr="00B84935">
              <w:rPr>
                <w:i/>
                <w:noProof/>
                <w:sz w:val="18"/>
              </w:rPr>
              <w:tab/>
              <w:t>(Release 16)</w:t>
            </w:r>
            <w:r w:rsidR="002E472E" w:rsidRPr="00B84935">
              <w:rPr>
                <w:i/>
                <w:noProof/>
                <w:sz w:val="18"/>
              </w:rPr>
              <w:br/>
              <w:t>Rel-17</w:t>
            </w:r>
            <w:r w:rsidR="002E472E" w:rsidRPr="00B84935">
              <w:rPr>
                <w:i/>
                <w:noProof/>
                <w:sz w:val="18"/>
              </w:rPr>
              <w:tab/>
              <w:t>(Release 17)</w:t>
            </w:r>
            <w:r w:rsidR="002E472E" w:rsidRPr="00B84935">
              <w:rPr>
                <w:i/>
                <w:noProof/>
                <w:sz w:val="18"/>
              </w:rPr>
              <w:br/>
              <w:t>Rel-18</w:t>
            </w:r>
            <w:r w:rsidR="002E472E" w:rsidRPr="00B8493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84935" w14:paraId="7FBEB8E7" w14:textId="77777777" w:rsidTr="00547111">
        <w:tc>
          <w:tcPr>
            <w:tcW w:w="1843" w:type="dxa"/>
          </w:tcPr>
          <w:p w14:paraId="44A3A604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EE0" w:rsidRPr="00B849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6EE0" w:rsidRPr="00B84935" w:rsidRDefault="003E6EE0" w:rsidP="003E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04C8E" w14:textId="77777777" w:rsidR="003E6EE0" w:rsidRDefault="003E6EE0" w:rsidP="003E6EE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For home routed roaming PDU session, during the mobility procedure, the V-SMF may change. According to 3GPP </w:t>
            </w:r>
            <w:r w:rsidRPr="00941645">
              <w:t>TS</w:t>
            </w:r>
            <w:r>
              <w:t> </w:t>
            </w:r>
            <w:r w:rsidRPr="00941645">
              <w:t>32</w:t>
            </w:r>
            <w:r>
              <w:rPr>
                <w:lang w:eastAsia="zh-CN"/>
              </w:rPr>
              <w:t xml:space="preserve">.255 clause </w:t>
            </w:r>
            <w:r w:rsidRPr="00424394">
              <w:rPr>
                <w:lang w:eastAsia="zh-CN"/>
              </w:rPr>
              <w:t>5.2.2.</w:t>
            </w:r>
            <w:r>
              <w:rPr>
                <w:lang w:eastAsia="zh-CN"/>
              </w:rPr>
              <w:t>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7E15B242" w14:textId="77777777" w:rsidR="003E6EE0" w:rsidRDefault="003E6EE0" w:rsidP="003E6EE0">
            <w:pPr>
              <w:pStyle w:val="CRCoverPage"/>
              <w:spacing w:after="0"/>
              <w:ind w:left="100"/>
            </w:pPr>
          </w:p>
          <w:p w14:paraId="2164838B" w14:textId="77777777" w:rsidR="003E6EE0" w:rsidRPr="006C4E9E" w:rsidRDefault="003E6EE0" w:rsidP="003E6EE0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_Toc113289948"/>
            <w:r w:rsidRPr="006C4E9E">
              <w:rPr>
                <w:b/>
                <w:bCs/>
                <w:lang w:eastAsia="zh-CN"/>
              </w:rPr>
              <w:t>Problems</w:t>
            </w:r>
            <w:bookmarkEnd w:id="1"/>
            <w:r w:rsidRPr="006C4E9E">
              <w:rPr>
                <w:b/>
                <w:bCs/>
                <w:lang w:eastAsia="zh-CN"/>
              </w:rPr>
              <w:t>:</w:t>
            </w:r>
          </w:p>
          <w:p w14:paraId="28171ED3" w14:textId="77777777" w:rsidR="003E6EE0" w:rsidRDefault="003E6EE0" w:rsidP="003E6E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1A064864" w14:textId="77777777" w:rsidR="003E6EE0" w:rsidRDefault="003E6EE0" w:rsidP="003E6E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7E13DF98" w14:textId="77777777" w:rsidR="003E6EE0" w:rsidRDefault="003E6EE0" w:rsidP="003E6E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B75BE0E" w:rsidR="003E6EE0" w:rsidRPr="00B84935" w:rsidRDefault="003E6EE0" w:rsidP="003E6EE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 live network, When V-SMF is changed, no matter whether the new V-CHF and the old V-CHF are the same or not, the post-processing system will not be able to put together the full history of the session based on received charging records from V-SMFs. It’s important to identify whether it’s the session continuity or an initial attach.</w:t>
            </w:r>
          </w:p>
        </w:tc>
      </w:tr>
      <w:tr w:rsidR="001E41F3" w:rsidRPr="00B849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849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49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Summary of change</w:t>
            </w:r>
            <w:r w:rsidR="0051580D" w:rsidRPr="00B8493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546E04" w:rsidR="00150013" w:rsidRPr="00B84935" w:rsidRDefault="008F26D0" w:rsidP="008F2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</w:tc>
      </w:tr>
      <w:tr w:rsidR="001E41F3" w:rsidRPr="00B849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849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49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98CD3" w:rsidR="001E41F3" w:rsidRPr="00B84935" w:rsidRDefault="0018717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1E41F3" w:rsidRPr="00B849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0B7B5" w:rsidR="001E41F3" w:rsidRPr="00B84935" w:rsidRDefault="00700B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5.2.1.6, </w:t>
            </w:r>
            <w:r w:rsidR="00EF0EB5">
              <w:t xml:space="preserve">and </w:t>
            </w:r>
            <w:r>
              <w:t>5.2.2.12.7</w:t>
            </w:r>
          </w:p>
        </w:tc>
      </w:tr>
      <w:tr w:rsidR="001E41F3" w:rsidRPr="00B849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493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493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849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8493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849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Pr="00B84935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49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849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4935">
              <w:rPr>
                <w:noProof/>
              </w:rPr>
              <w:t xml:space="preserve"> Other core specifications</w:t>
            </w:r>
            <w:r w:rsidRPr="00B8493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849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4935">
              <w:rPr>
                <w:noProof/>
              </w:rPr>
              <w:t xml:space="preserve">TS/TR ... CR ... </w:t>
            </w:r>
          </w:p>
        </w:tc>
      </w:tr>
      <w:tr w:rsidR="001E41F3" w:rsidRPr="00B849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Pr="00B84935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49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  <w:r w:rsidRPr="00B8493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849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4935">
              <w:rPr>
                <w:noProof/>
              </w:rPr>
              <w:t xml:space="preserve">TS/TR ... CR ... </w:t>
            </w:r>
          </w:p>
        </w:tc>
      </w:tr>
      <w:tr w:rsidR="001E41F3" w:rsidRPr="00B849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8493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B84935">
              <w:rPr>
                <w:b/>
                <w:i/>
                <w:noProof/>
              </w:rPr>
              <w:t xml:space="preserve">related </w:t>
            </w:r>
            <w:r w:rsidRPr="00B84935">
              <w:rPr>
                <w:b/>
                <w:i/>
                <w:noProof/>
              </w:rPr>
              <w:t>CR</w:t>
            </w:r>
            <w:r w:rsidR="00592D74" w:rsidRPr="00B84935">
              <w:rPr>
                <w:b/>
                <w:i/>
                <w:noProof/>
              </w:rPr>
              <w:t>s</w:t>
            </w:r>
            <w:r w:rsidRPr="00B8493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0CCD096" w:rsidR="001E41F3" w:rsidRPr="00B84935" w:rsidRDefault="00A01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AF27F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  <w:r w:rsidRPr="00B8493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C8B270" w:rsidR="00B460A5" w:rsidRPr="00B84935" w:rsidRDefault="003D55F0">
            <w:pPr>
              <w:pStyle w:val="CRCoverPage"/>
              <w:spacing w:after="0"/>
              <w:ind w:left="99"/>
              <w:rPr>
                <w:noProof/>
              </w:rPr>
            </w:pPr>
            <w:r w:rsidRPr="00B84935">
              <w:rPr>
                <w:noProof/>
              </w:rPr>
              <w:t xml:space="preserve">TS </w:t>
            </w:r>
            <w:r w:rsidR="00A017F3">
              <w:rPr>
                <w:noProof/>
              </w:rPr>
              <w:t>32.291</w:t>
            </w:r>
            <w:r w:rsidRPr="00B84935">
              <w:rPr>
                <w:noProof/>
              </w:rPr>
              <w:t xml:space="preserve"> CR </w:t>
            </w:r>
            <w:r w:rsidR="000915F6" w:rsidRPr="000915F6">
              <w:rPr>
                <w:noProof/>
              </w:rPr>
              <w:t>05</w:t>
            </w:r>
            <w:r w:rsidR="000915F6">
              <w:rPr>
                <w:noProof/>
              </w:rPr>
              <w:t>1</w:t>
            </w:r>
            <w:r w:rsidR="000915F6" w:rsidRPr="000915F6">
              <w:rPr>
                <w:noProof/>
              </w:rPr>
              <w:t>0</w:t>
            </w:r>
            <w:r w:rsidR="000915F6">
              <w:rPr>
                <w:noProof/>
              </w:rPr>
              <w:t xml:space="preserve"> </w:t>
            </w:r>
          </w:p>
        </w:tc>
      </w:tr>
      <w:tr w:rsidR="001E41F3" w:rsidRPr="00B849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49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849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849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849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849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849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849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A551C9" w:rsidR="003E3026" w:rsidRPr="00B84935" w:rsidRDefault="00644B5C">
            <w:pPr>
              <w:pStyle w:val="CRCoverPage"/>
              <w:spacing w:after="0"/>
              <w:ind w:left="100"/>
            </w:pPr>
            <w:r>
              <w:t>R</w:t>
            </w:r>
            <w:r w:rsidR="00013133">
              <w:t>evision of S5-23671</w:t>
            </w:r>
            <w:r w:rsidR="00EF0EB5">
              <w:t>7</w:t>
            </w:r>
          </w:p>
        </w:tc>
      </w:tr>
    </w:tbl>
    <w:p w14:paraId="17759814" w14:textId="77777777" w:rsidR="001E41F3" w:rsidRPr="00B8493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84935" w:rsidRDefault="001E41F3">
      <w:pPr>
        <w:rPr>
          <w:noProof/>
        </w:rPr>
        <w:sectPr w:rsidR="001E41F3" w:rsidRPr="00B8493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B84935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B84935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493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0CD5B2C" w14:textId="77777777" w:rsidR="00AF0CB2" w:rsidRDefault="00AF0CB2" w:rsidP="00AF0CB2">
      <w:pPr>
        <w:rPr>
          <w:lang w:bidi="ar-IQ"/>
        </w:rPr>
      </w:pPr>
      <w:bookmarkStart w:id="2" w:name="_Toc20205484"/>
      <w:bookmarkStart w:id="3" w:name="_Toc27579460"/>
      <w:bookmarkStart w:id="4" w:name="_Toc36045401"/>
      <w:bookmarkStart w:id="5" w:name="_Toc36049281"/>
      <w:bookmarkStart w:id="6" w:name="_Toc36112500"/>
      <w:bookmarkStart w:id="7" w:name="_Toc44664245"/>
      <w:bookmarkStart w:id="8" w:name="_Toc44928702"/>
      <w:bookmarkStart w:id="9" w:name="_Toc44928892"/>
      <w:bookmarkStart w:id="10" w:name="_Toc51859597"/>
      <w:bookmarkStart w:id="11" w:name="_Toc58598752"/>
      <w:bookmarkStart w:id="12" w:name="_Toc105681201"/>
      <w:bookmarkStart w:id="13" w:name="_Toc20233283"/>
      <w:bookmarkStart w:id="14" w:name="_Toc28026863"/>
      <w:bookmarkStart w:id="15" w:name="_Toc36116698"/>
      <w:bookmarkStart w:id="16" w:name="_Toc44682882"/>
      <w:bookmarkStart w:id="17" w:name="_Toc51926733"/>
      <w:bookmarkStart w:id="18" w:name="_Toc59009644"/>
    </w:p>
    <w:p w14:paraId="6104D72C" w14:textId="77777777" w:rsidR="00697EE1" w:rsidRPr="00424394" w:rsidRDefault="00697EE1" w:rsidP="00697EE1">
      <w:pPr>
        <w:pStyle w:val="Heading4"/>
        <w:rPr>
          <w:lang w:bidi="ar-IQ"/>
        </w:rPr>
      </w:pPr>
      <w:bookmarkStart w:id="19" w:name="_Toc14593468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24394">
        <w:rPr>
          <w:lang w:bidi="ar-IQ"/>
        </w:rPr>
        <w:t>5.2.1.6</w:t>
      </w:r>
      <w:r w:rsidRPr="00424394">
        <w:rPr>
          <w:lang w:bidi="ar-IQ"/>
        </w:rPr>
        <w:tab/>
        <w:t xml:space="preserve">QoS </w:t>
      </w:r>
      <w:r w:rsidRPr="00CB2621">
        <w:rPr>
          <w:lang w:val="en-US" w:bidi="ar-IQ"/>
        </w:rPr>
        <w:t>f</w:t>
      </w:r>
      <w:r w:rsidRPr="00424394">
        <w:rPr>
          <w:lang w:bidi="ar-IQ"/>
        </w:rPr>
        <w:t xml:space="preserve">low </w:t>
      </w:r>
      <w:r w:rsidRPr="00CB2621">
        <w:rPr>
          <w:lang w:val="en-US" w:bidi="ar-IQ"/>
        </w:rPr>
        <w:t>B</w:t>
      </w:r>
      <w:proofErr w:type="spellStart"/>
      <w:r w:rsidRPr="00424394">
        <w:rPr>
          <w:lang w:bidi="ar-IQ"/>
        </w:rPr>
        <w:t>ased</w:t>
      </w:r>
      <w:proofErr w:type="spellEnd"/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C</w:t>
      </w:r>
      <w:proofErr w:type="spellStart"/>
      <w:r w:rsidRPr="00424394">
        <w:rPr>
          <w:lang w:bidi="ar-IQ"/>
        </w:rPr>
        <w:t>harging</w:t>
      </w:r>
      <w:proofErr w:type="spellEnd"/>
      <w:r>
        <w:rPr>
          <w:lang w:bidi="ar-IQ"/>
        </w:rPr>
        <w:t xml:space="preserve"> (QBC)</w:t>
      </w:r>
      <w:bookmarkEnd w:id="19"/>
    </w:p>
    <w:p w14:paraId="11BF9E70" w14:textId="77777777" w:rsidR="00697EE1" w:rsidRPr="00424394" w:rsidRDefault="00697EE1" w:rsidP="00697EE1">
      <w:pPr>
        <w:rPr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DengXian"/>
          <w:color w:val="000000"/>
          <w:lang w:bidi="ar-IQ"/>
        </w:rPr>
        <w:t>QBC doesn't support quota management.</w:t>
      </w:r>
    </w:p>
    <w:p w14:paraId="7F2DE4EF" w14:textId="77777777" w:rsidR="00697EE1" w:rsidRDefault="00697EE1" w:rsidP="00697EE1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1EB49226" w14:textId="77777777" w:rsidR="00697EE1" w:rsidRPr="00424394" w:rsidRDefault="00697EE1" w:rsidP="00697EE1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DengXian"/>
        </w:rPr>
        <w:t>For the case where QBC is performed from SMF in HPLMN,</w:t>
      </w:r>
      <w:r>
        <w:rPr>
          <w:rFonts w:eastAsia="DengXian"/>
          <w:lang w:eastAsia="zh-CN"/>
        </w:rPr>
        <w:t xml:space="preserve"> FBC can be performed or not performed at the same time according to operator's policy.</w:t>
      </w:r>
    </w:p>
    <w:p w14:paraId="10576FE2" w14:textId="77777777" w:rsidR="00697EE1" w:rsidRPr="00D03341" w:rsidRDefault="00697EE1" w:rsidP="00697EE1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056BEDCC" w14:textId="77777777" w:rsidR="00697EE1" w:rsidRDefault="00697EE1" w:rsidP="00697EE1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188E6388" w14:textId="77777777" w:rsidR="00697EE1" w:rsidRDefault="00697EE1" w:rsidP="00697EE1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98D29A1" w14:textId="77777777" w:rsidR="00697EE1" w:rsidRDefault="00697EE1" w:rsidP="00697EE1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  <w:tblGridChange w:id="20">
          <w:tblGrid>
            <w:gridCol w:w="2105"/>
            <w:gridCol w:w="1107"/>
            <w:gridCol w:w="1081"/>
            <w:gridCol w:w="1174"/>
            <w:gridCol w:w="1304"/>
            <w:gridCol w:w="3084"/>
          </w:tblGrid>
        </w:tblGridChange>
      </w:tblGrid>
      <w:tr w:rsidR="00697EE1" w14:paraId="59684B5E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782DB6F" w14:textId="77777777" w:rsidR="00697EE1" w:rsidRDefault="00697EE1" w:rsidP="00A34EB3">
            <w:pPr>
              <w:pStyle w:val="TAH"/>
              <w:rPr>
                <w:rFonts w:eastAsia="DengXian"/>
                <w:lang w:bidi="ar-IQ"/>
              </w:rPr>
            </w:pPr>
            <w:bookmarkStart w:id="21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228F1E9" w14:textId="77777777" w:rsidR="00697EE1" w:rsidRDefault="00697EE1" w:rsidP="00A34EB3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D56783" w14:textId="77777777" w:rsidR="00697EE1" w:rsidRDefault="00697EE1" w:rsidP="00A34EB3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30F0EDB3" w14:textId="77777777" w:rsidR="00697EE1" w:rsidRDefault="00697EE1" w:rsidP="00A34EB3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5DBAF17" w14:textId="77777777" w:rsidR="00697EE1" w:rsidRDefault="00697EE1" w:rsidP="00A34EB3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7D8CEA2" w14:textId="77777777" w:rsidR="00697EE1" w:rsidRDefault="00697EE1" w:rsidP="00A34EB3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37C0F6B" w14:textId="77777777" w:rsidR="00697EE1" w:rsidRDefault="00697EE1" w:rsidP="00A34EB3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697EE1" w14:paraId="5AC591D6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4AA4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1DD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DC2B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95D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8E57C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89193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697EE1" w14:paraId="3B497FA9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ABFC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C4D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C8B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C307" w14:textId="77777777" w:rsidR="00697EE1" w:rsidRPr="00E420CA" w:rsidRDefault="00697EE1" w:rsidP="00A34EB3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A06B7E9" w14:textId="77777777" w:rsidR="00697EE1" w:rsidRPr="00912923" w:rsidRDefault="00697EE1" w:rsidP="00A34EB3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A53B6" w14:textId="77777777" w:rsidR="00697EE1" w:rsidRDefault="00697EE1" w:rsidP="00A34EB3">
            <w:pPr>
              <w:pStyle w:val="TAL"/>
            </w:pPr>
            <w:r w:rsidRPr="00912923">
              <w:t>Charging Data Request [Update]</w:t>
            </w:r>
          </w:p>
          <w:p w14:paraId="62FA66E0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7D47831C" w14:textId="77777777" w:rsidTr="00A34EB3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33989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2E6A8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29292093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BF56" w14:textId="77777777" w:rsidR="00697EE1" w:rsidRDefault="00697EE1" w:rsidP="00A34EB3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AF3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FBC5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9931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26EAD5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BB4F0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087747FA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6286" w14:textId="77777777" w:rsidR="00697EE1" w:rsidRDefault="00697EE1" w:rsidP="00A34EB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E38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3561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BEAE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27D707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0FBC4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2F220039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F705" w14:textId="77777777" w:rsidR="00697EE1" w:rsidRDefault="00697EE1" w:rsidP="00A34EB3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534F" w14:textId="77777777" w:rsidR="00697EE1" w:rsidRPr="00414148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C509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9AC0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BD17F3B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ADF37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324662EF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49DF" w14:textId="77777777" w:rsidR="00697EE1" w:rsidRDefault="00697EE1" w:rsidP="00A34EB3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CE92" w14:textId="77777777" w:rsidR="00697EE1" w:rsidRPr="00414148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9B8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A27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8E39A2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5CFED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20DB624F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844" w14:textId="77777777" w:rsidR="00697EE1" w:rsidRDefault="00697EE1" w:rsidP="00A34EB3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072" w14:textId="77777777" w:rsidR="00697EE1" w:rsidRPr="00414148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3CA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A613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8FBEAA4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550D9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47493168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437F" w14:textId="77777777" w:rsidR="00697EE1" w:rsidRDefault="00697EE1" w:rsidP="00A34EB3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2DF5" w14:textId="77777777" w:rsidR="00697EE1" w:rsidRPr="00414148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382" w14:textId="77777777" w:rsidR="00697EE1" w:rsidRPr="00414148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0D4F" w14:textId="77777777" w:rsidR="00697EE1" w:rsidRPr="008E53B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8C97A8C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F2772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68E79546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3952" w14:textId="77777777" w:rsidR="00697EE1" w:rsidRDefault="00697EE1" w:rsidP="00A34EB3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F720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587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9C9" w14:textId="77777777" w:rsidR="00697EE1" w:rsidRPr="00912923" w:rsidRDefault="00697EE1" w:rsidP="00A34EB3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EDC146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C6F54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6B602D5D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7B45" w14:textId="77777777" w:rsidR="00697EE1" w:rsidRDefault="00697EE1" w:rsidP="00A34EB3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BB90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77AD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22" w14:textId="77777777" w:rsidR="00697EE1" w:rsidRPr="00912923" w:rsidRDefault="00697EE1" w:rsidP="00A34EB3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94C8AA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2D707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07BECD87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3282" w14:textId="77777777" w:rsidR="00697EE1" w:rsidRDefault="00697EE1" w:rsidP="00A34EB3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A74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6D31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BD9B" w14:textId="77777777" w:rsidR="00697EE1" w:rsidRPr="00912923" w:rsidRDefault="00697EE1" w:rsidP="00A34EB3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E69DC1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EC2AA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60799508" w14:textId="77777777" w:rsidTr="00A34EB3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862" w14:textId="77777777" w:rsidR="00697EE1" w:rsidRDefault="00697EE1" w:rsidP="00A34EB3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851D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7763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03E" w14:textId="77777777" w:rsidR="00697EE1" w:rsidRPr="00912923" w:rsidRDefault="00697EE1" w:rsidP="00A34EB3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9464BD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9AC09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3FEC875B" w14:textId="77777777" w:rsidTr="00A34EB3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43DA" w14:textId="77777777" w:rsidR="00697EE1" w:rsidRDefault="00697EE1" w:rsidP="00A34EB3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C3E9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8095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C425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A0AE8F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58C19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6E8F8400" w14:textId="77777777" w:rsidTr="00A34EB3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73AA" w14:textId="77777777" w:rsidR="00697EE1" w:rsidRPr="00567AA6" w:rsidRDefault="00697EE1" w:rsidP="00A34EB3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3724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FFB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C59" w14:textId="77777777" w:rsidR="00697EE1" w:rsidRPr="008E53B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6EA5D8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D1C31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5E054031" w14:textId="77777777" w:rsidTr="00A34EB3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EC0A" w14:textId="77777777" w:rsidR="00697EE1" w:rsidRDefault="00697EE1" w:rsidP="00A34EB3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EED0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75C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E4C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70866A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14AF5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55FEE81A" w14:textId="77777777" w:rsidTr="00A34EB3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192" w14:textId="77777777" w:rsidR="00697EE1" w:rsidRDefault="00697EE1" w:rsidP="00A34EB3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9DD7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3CF7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CE0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21293F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82563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334D7405" w14:textId="77777777" w:rsidTr="00A34EB3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0A60" w14:textId="77777777" w:rsidR="00697EE1" w:rsidRDefault="00697EE1" w:rsidP="00A34EB3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FD7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0236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9EB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8B4038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B61A2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7F52D75D" w14:textId="77777777" w:rsidTr="00A34EB3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BA82" w14:textId="77777777" w:rsidR="00697EE1" w:rsidRPr="00EE5020" w:rsidRDefault="00697EE1" w:rsidP="00A34EB3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ED22" w14:textId="77777777" w:rsidR="00697EE1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1E60" w14:textId="77777777" w:rsidR="00697EE1" w:rsidRPr="00012474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772" w14:textId="77777777" w:rsidR="00697EE1" w:rsidRPr="008E53B1" w:rsidRDefault="00697EE1" w:rsidP="00A34EB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C5473B" w14:textId="77777777" w:rsidR="00697EE1" w:rsidRPr="008E53B1" w:rsidRDefault="00697EE1" w:rsidP="00A34EB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A595B" w14:textId="77777777" w:rsidR="00697EE1" w:rsidRDefault="00697EE1" w:rsidP="00A34EB3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97EE1" w14:paraId="401EC3C4" w14:textId="77777777" w:rsidTr="00A34EB3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D0CCA" w14:textId="77777777" w:rsidR="00697EE1" w:rsidRPr="00983343" w:rsidRDefault="00697EE1" w:rsidP="00A34EB3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05A8D" w14:textId="77777777" w:rsidR="00697EE1" w:rsidRPr="00983343" w:rsidRDefault="00697EE1" w:rsidP="00A34EB3">
            <w:pPr>
              <w:pStyle w:val="TAL"/>
            </w:pPr>
          </w:p>
        </w:tc>
      </w:tr>
      <w:tr w:rsidR="00697EE1" w14:paraId="3ACAF7E3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972" w14:textId="77777777" w:rsidR="00697EE1" w:rsidRDefault="00697EE1" w:rsidP="00A34EB3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530C" w14:textId="77777777" w:rsidR="00697EE1" w:rsidRPr="004E4516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E48" w14:textId="77777777" w:rsidR="00697EE1" w:rsidRPr="00983343" w:rsidRDefault="00697EE1" w:rsidP="00A34EB3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1B6" w14:textId="77777777" w:rsidR="00697EE1" w:rsidRPr="00334552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  <w:p w14:paraId="0C919FFE" w14:textId="77777777" w:rsidR="00697EE1" w:rsidRPr="00CD1773" w:rsidRDefault="00697EE1" w:rsidP="00A34EB3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B383D4" w14:textId="77777777" w:rsidR="00697EE1" w:rsidRPr="00983343" w:rsidRDefault="00697EE1" w:rsidP="00A34EB3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52A78" w14:textId="77777777" w:rsidR="00697EE1" w:rsidRPr="00983343" w:rsidRDefault="00697EE1" w:rsidP="00A34EB3">
            <w:pPr>
              <w:pStyle w:val="TAL"/>
            </w:pPr>
          </w:p>
        </w:tc>
      </w:tr>
      <w:tr w:rsidR="00697EE1" w14:paraId="668FD9D4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572" w14:textId="77777777" w:rsidR="00697EE1" w:rsidRDefault="00697EE1" w:rsidP="00A34EB3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20F" w14:textId="77777777" w:rsidR="00697EE1" w:rsidRPr="004E4516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367" w14:textId="77777777" w:rsidR="00697EE1" w:rsidRPr="00983343" w:rsidRDefault="00697EE1" w:rsidP="00A34EB3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AF8" w14:textId="77777777" w:rsidR="00697EE1" w:rsidRPr="00CD1773" w:rsidRDefault="00697EE1" w:rsidP="00A34EB3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DC2327" w14:textId="77777777" w:rsidR="00697EE1" w:rsidRPr="00983343" w:rsidRDefault="00697EE1" w:rsidP="00A34EB3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D8123" w14:textId="77777777" w:rsidR="00697EE1" w:rsidRPr="00983343" w:rsidRDefault="00697EE1" w:rsidP="00A34EB3">
            <w:pPr>
              <w:pStyle w:val="TAL"/>
            </w:pPr>
          </w:p>
        </w:tc>
      </w:tr>
      <w:tr w:rsidR="00697EE1" w14:paraId="38DE3682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A1C" w14:textId="77777777" w:rsidR="00697EE1" w:rsidRDefault="00697EE1" w:rsidP="00A34EB3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D2" w14:textId="77777777" w:rsidR="00697EE1" w:rsidRPr="004E4516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C5A" w14:textId="77777777" w:rsidR="00697EE1" w:rsidRPr="00983343" w:rsidRDefault="00697EE1" w:rsidP="00A34EB3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A319" w14:textId="77777777" w:rsidR="00697EE1" w:rsidRPr="00CD1773" w:rsidRDefault="00697EE1" w:rsidP="00A34EB3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ADDE15" w14:textId="77777777" w:rsidR="00697EE1" w:rsidRPr="00983343" w:rsidRDefault="00697EE1" w:rsidP="00A34EB3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DA9F6" w14:textId="77777777" w:rsidR="00697EE1" w:rsidRPr="00983343" w:rsidRDefault="00697EE1" w:rsidP="00A34EB3">
            <w:pPr>
              <w:pStyle w:val="TAL"/>
            </w:pPr>
          </w:p>
        </w:tc>
      </w:tr>
      <w:tr w:rsidR="00697EE1" w14:paraId="07047113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1AF" w14:textId="77777777" w:rsidR="00697EE1" w:rsidRDefault="00697EE1" w:rsidP="00A34EB3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C2DA" w14:textId="77777777" w:rsidR="00697EE1" w:rsidRPr="004E4516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FB97" w14:textId="77777777" w:rsidR="00697EE1" w:rsidRPr="00983343" w:rsidRDefault="00697EE1" w:rsidP="00A34EB3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93E4" w14:textId="77777777" w:rsidR="00697EE1" w:rsidRPr="00CD1773" w:rsidRDefault="00697EE1" w:rsidP="00A34EB3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3068F9" w14:textId="77777777" w:rsidR="00697EE1" w:rsidRPr="00983343" w:rsidRDefault="00697EE1" w:rsidP="00A34EB3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7D572" w14:textId="77777777" w:rsidR="00697EE1" w:rsidRPr="00983343" w:rsidRDefault="00697EE1" w:rsidP="00A34EB3">
            <w:pPr>
              <w:pStyle w:val="TAL"/>
            </w:pPr>
          </w:p>
        </w:tc>
      </w:tr>
      <w:tr w:rsidR="00697EE1" w14:paraId="2E19CDAF" w14:textId="77777777" w:rsidTr="00A34EB3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2A6A4" w14:textId="77777777" w:rsidR="00697EE1" w:rsidRPr="00983343" w:rsidRDefault="00697EE1" w:rsidP="00A34EB3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FB905" w14:textId="77777777" w:rsidR="00697EE1" w:rsidRPr="00983343" w:rsidRDefault="00697EE1" w:rsidP="00A34EB3">
            <w:pPr>
              <w:pStyle w:val="TAL"/>
            </w:pPr>
          </w:p>
        </w:tc>
      </w:tr>
      <w:tr w:rsidR="00697EE1" w14:paraId="769AEB6D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663" w14:textId="77777777" w:rsidR="00697EE1" w:rsidRPr="00983343" w:rsidRDefault="00697EE1" w:rsidP="00A34EB3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7633" w14:textId="77777777" w:rsidR="00697EE1" w:rsidRPr="0003774D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723E" w14:textId="77777777" w:rsidR="00697EE1" w:rsidRPr="004E4516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AE22" w14:textId="77777777" w:rsidR="00697EE1" w:rsidRPr="00CD1773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0520B2" w14:textId="77777777" w:rsidR="00697EE1" w:rsidRPr="00983343" w:rsidRDefault="00697EE1" w:rsidP="00A34EB3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43E69" w14:textId="77777777" w:rsidR="00697EE1" w:rsidRPr="00983343" w:rsidRDefault="00697EE1" w:rsidP="00A34EB3">
            <w:pPr>
              <w:pStyle w:val="TAL"/>
            </w:pPr>
          </w:p>
        </w:tc>
      </w:tr>
      <w:tr w:rsidR="00697EE1" w14:paraId="5D6B0CB8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806" w14:textId="77777777" w:rsidR="00697EE1" w:rsidRPr="00983343" w:rsidRDefault="00697EE1" w:rsidP="00A34EB3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88BC" w14:textId="77777777" w:rsidR="00697EE1" w:rsidRPr="0003774D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63DF" w14:textId="77777777" w:rsidR="00697EE1" w:rsidRPr="004E4516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81C" w14:textId="77777777" w:rsidR="00697EE1" w:rsidRPr="00CD1773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893255" w14:textId="77777777" w:rsidR="00697EE1" w:rsidRPr="00983343" w:rsidRDefault="00697EE1" w:rsidP="00A34EB3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CCE82" w14:textId="77777777" w:rsidR="00697EE1" w:rsidRPr="00983343" w:rsidRDefault="00697EE1" w:rsidP="00A34EB3">
            <w:pPr>
              <w:pStyle w:val="TAL"/>
            </w:pPr>
          </w:p>
        </w:tc>
      </w:tr>
      <w:tr w:rsidR="00697EE1" w14:paraId="763278CF" w14:textId="77777777" w:rsidTr="00A34EB3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3D139" w14:textId="77777777" w:rsidR="00697EE1" w:rsidRPr="00983343" w:rsidRDefault="00697EE1" w:rsidP="00A34EB3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E6481" w14:textId="77777777" w:rsidR="00697EE1" w:rsidRPr="00983343" w:rsidRDefault="00697EE1" w:rsidP="00A34EB3">
            <w:pPr>
              <w:pStyle w:val="TAL"/>
            </w:pPr>
          </w:p>
        </w:tc>
      </w:tr>
      <w:tr w:rsidR="00697EE1" w14:paraId="2D21CE23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9623" w14:textId="77777777" w:rsidR="00697EE1" w:rsidRDefault="00697EE1" w:rsidP="00A34EB3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6C9" w14:textId="77777777" w:rsidR="00697EE1" w:rsidRDefault="00697EE1" w:rsidP="00A34EB3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E18" w14:textId="77777777" w:rsidR="00697EE1" w:rsidRPr="00983343" w:rsidRDefault="00697EE1" w:rsidP="00A34EB3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6B9" w14:textId="77777777" w:rsidR="00697EE1" w:rsidRPr="00912923" w:rsidRDefault="00697EE1" w:rsidP="00A34EB3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514667" w14:textId="77777777" w:rsidR="00697EE1" w:rsidRPr="00983343" w:rsidRDefault="00697EE1" w:rsidP="00A34EB3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6A62D" w14:textId="77777777" w:rsidR="00697EE1" w:rsidRPr="00983343" w:rsidRDefault="00697EE1" w:rsidP="00A34EB3">
            <w:pPr>
              <w:pStyle w:val="TAL"/>
            </w:pPr>
          </w:p>
        </w:tc>
      </w:tr>
      <w:tr w:rsidR="00697EE1" w14:paraId="2D190B07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AA0" w14:textId="77777777" w:rsidR="00697EE1" w:rsidRDefault="00697EE1" w:rsidP="00A34EB3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1A9" w14:textId="77777777" w:rsidR="00697EE1" w:rsidRPr="00983343" w:rsidRDefault="00697EE1" w:rsidP="00A34EB3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974" w14:textId="77777777" w:rsidR="00697EE1" w:rsidRPr="00983343" w:rsidRDefault="00697EE1" w:rsidP="00A34EB3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E70" w14:textId="77777777" w:rsidR="00697EE1" w:rsidRDefault="00697EE1" w:rsidP="00A34EB3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A79" w14:textId="77777777" w:rsidR="00697EE1" w:rsidRPr="00983343" w:rsidRDefault="00697EE1" w:rsidP="00A34EB3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15B" w14:textId="77777777" w:rsidR="00697EE1" w:rsidRPr="00983343" w:rsidRDefault="00697EE1" w:rsidP="00A34EB3">
            <w:pPr>
              <w:pStyle w:val="TAL"/>
            </w:pPr>
          </w:p>
        </w:tc>
      </w:tr>
      <w:tr w:rsidR="00B22E2A" w14:paraId="3110849C" w14:textId="77777777" w:rsidTr="00893D39">
        <w:tblPrEx>
          <w:tblW w:w="98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Ericsson" w:date="2023-09-29T11:56:00Z">
            <w:tblPrEx>
              <w:tblW w:w="9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23" w:author="Ericsson" w:date="2023-09-29T11:55:00Z"/>
          <w:trPrChange w:id="24" w:author="Ericsson" w:date="2023-09-29T11:56:00Z">
            <w:trPr>
              <w:tblHeader/>
            </w:trPr>
          </w:trPrChange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" w:date="2023-09-29T11:56:00Z">
              <w:tcPr>
                <w:tcW w:w="2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62726" w14:textId="69CBF31E" w:rsidR="00B22E2A" w:rsidRPr="00FE0DF7" w:rsidRDefault="00B22E2A" w:rsidP="00B22E2A">
            <w:pPr>
              <w:pStyle w:val="TAL"/>
              <w:rPr>
                <w:ins w:id="26" w:author="Ericsson" w:date="2023-09-29T11:55:00Z"/>
              </w:rPr>
            </w:pPr>
            <w:ins w:id="27" w:author="Ericsson" w:date="2023-09-29T11:56:00Z">
              <w:r w:rsidRPr="00FE0DF7">
                <w:rPr>
                  <w:rFonts w:eastAsia="DengXian"/>
                  <w:lang w:bidi="ar-IQ"/>
                </w:rPr>
                <w:t xml:space="preserve">V-SMF </w:t>
              </w:r>
              <w:r w:rsidRPr="00FE0DF7">
                <w:rPr>
                  <w:rFonts w:eastAsia="DengXian" w:hint="eastAsia"/>
                  <w:lang w:eastAsia="zh-CN" w:bidi="ar-IQ"/>
                </w:rPr>
                <w:t>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" w:date="2023-09-29T11:5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89453" w14:textId="503ABC36" w:rsidR="00B22E2A" w:rsidRPr="00FE0DF7" w:rsidRDefault="00B22E2A" w:rsidP="00B22E2A">
            <w:pPr>
              <w:pStyle w:val="TAL"/>
              <w:jc w:val="center"/>
              <w:rPr>
                <w:ins w:id="29" w:author="Ericsson" w:date="2023-09-29T11:55:00Z"/>
                <w:rFonts w:eastAsia="DengXian"/>
                <w:lang w:bidi="ar-IQ"/>
              </w:rPr>
            </w:pPr>
            <w:ins w:id="30" w:author="Ericsson" w:date="2023-09-29T11:56:00Z">
              <w:r w:rsidRPr="00FE0DF7">
                <w:rPr>
                  <w:rFonts w:eastAsia="DengXian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" w:date="2023-09-29T11:56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F24D8" w14:textId="7853362F" w:rsidR="00B22E2A" w:rsidRPr="00FE0DF7" w:rsidRDefault="00B22E2A" w:rsidP="00B22E2A">
            <w:pPr>
              <w:pStyle w:val="TAL"/>
              <w:jc w:val="center"/>
              <w:rPr>
                <w:ins w:id="32" w:author="Ericsson" w:date="2023-09-29T11:55:00Z"/>
              </w:rPr>
            </w:pPr>
            <w:ins w:id="33" w:author="Ericsson" w:date="2023-09-29T11:56:00Z">
              <w:r w:rsidRPr="00FE0DF7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" w:date="2023-09-29T11:56:00Z">
              <w:tcPr>
                <w:tcW w:w="11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55380" w14:textId="2B52AFB9" w:rsidR="00B22E2A" w:rsidRPr="00FE0DF7" w:rsidRDefault="00B22E2A" w:rsidP="00B22E2A">
            <w:pPr>
              <w:pStyle w:val="TAL"/>
              <w:jc w:val="center"/>
              <w:rPr>
                <w:ins w:id="35" w:author="Ericsson" w:date="2023-09-29T11:55:00Z"/>
                <w:lang w:eastAsia="zh-CN" w:bidi="ar-IQ"/>
              </w:rPr>
            </w:pPr>
            <w:ins w:id="36" w:author="Ericsson" w:date="2023-09-29T11:56:00Z">
              <w:r w:rsidRPr="00FE0DF7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7" w:author="Ericsson" w:date="2023-09-29T11:56:00Z">
              <w:tcPr>
                <w:tcW w:w="130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5137F5" w14:textId="1E2C0F6C" w:rsidR="00B22E2A" w:rsidRPr="00FE0DF7" w:rsidRDefault="00B22E2A" w:rsidP="00B22E2A">
            <w:pPr>
              <w:pStyle w:val="TAL"/>
              <w:jc w:val="center"/>
              <w:rPr>
                <w:ins w:id="38" w:author="Ericsson" w:date="2023-09-29T11:55:00Z"/>
                <w:lang w:eastAsia="zh-CN" w:bidi="ar-IQ"/>
              </w:rPr>
            </w:pPr>
            <w:ins w:id="39" w:author="Ericsson" w:date="2023-09-29T11:56:00Z">
              <w:r w:rsidRPr="00FE0DF7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" w:author="Ericsson" w:date="2023-09-29T11:56:00Z">
              <w:tcPr>
                <w:tcW w:w="308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85317" w14:textId="77777777" w:rsidR="00B22E2A" w:rsidRDefault="00B22E2A" w:rsidP="00B22E2A">
            <w:pPr>
              <w:pStyle w:val="TAL"/>
              <w:rPr>
                <w:ins w:id="41" w:author="Ericsson" w:date="2023-09-29T11:56:00Z"/>
                <w:rFonts w:eastAsia="DengXian"/>
                <w:lang w:bidi="ar-IQ"/>
              </w:rPr>
            </w:pPr>
            <w:ins w:id="42" w:author="Ericsson" w:date="2023-09-29T11:56:00Z">
              <w:r>
                <w:rPr>
                  <w:rFonts w:eastAsia="DengXian"/>
                  <w:lang w:bidi="ar-IQ"/>
                </w:rPr>
                <w:t xml:space="preserve">Charging Data </w:t>
              </w:r>
              <w:r w:rsidRPr="00CD1773">
                <w:rPr>
                  <w:rFonts w:eastAsia="DengXian"/>
                  <w:lang w:bidi="ar-IQ"/>
                </w:rPr>
                <w:t>Request [Initial]</w:t>
              </w:r>
            </w:ins>
          </w:p>
          <w:p w14:paraId="07DC7F69" w14:textId="26785D51" w:rsidR="00B22E2A" w:rsidRDefault="00B22E2A" w:rsidP="00B22E2A">
            <w:pPr>
              <w:pStyle w:val="TAL"/>
              <w:rPr>
                <w:ins w:id="43" w:author="Ericsson" w:date="2023-09-29T11:55:00Z"/>
              </w:rPr>
            </w:pPr>
            <w:ins w:id="44" w:author="Ericsson" w:date="2023-09-29T11:56:00Z">
              <w:r>
                <w:t>Charging Data Request [Termination]</w:t>
              </w:r>
            </w:ins>
          </w:p>
        </w:tc>
      </w:tr>
      <w:tr w:rsidR="00697EE1" w14:paraId="4CB44B07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E383" w14:textId="77777777" w:rsidR="00697EE1" w:rsidRDefault="00697EE1" w:rsidP="00A34EB3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582" w14:textId="77777777" w:rsidR="00697EE1" w:rsidRPr="00983343" w:rsidRDefault="00697EE1" w:rsidP="00A34EB3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A98D" w14:textId="77777777" w:rsidR="00697EE1" w:rsidRPr="00983343" w:rsidRDefault="00697EE1" w:rsidP="00A34EB3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7172" w14:textId="77777777" w:rsidR="00697EE1" w:rsidRDefault="00697EE1" w:rsidP="00A34EB3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CF97A" w14:textId="77777777" w:rsidR="00697EE1" w:rsidRDefault="00697EE1" w:rsidP="00A34EB3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BC011" w14:textId="77777777" w:rsidR="00697EE1" w:rsidRPr="00983343" w:rsidRDefault="00697EE1" w:rsidP="00A34EB3">
            <w:pPr>
              <w:pStyle w:val="TAL"/>
            </w:pPr>
            <w:r>
              <w:t>Charging Data Request [Termination]</w:t>
            </w:r>
          </w:p>
        </w:tc>
      </w:tr>
      <w:tr w:rsidR="00697EE1" w14:paraId="35C6F7E7" w14:textId="77777777" w:rsidTr="00A34EB3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3950" w14:textId="77777777" w:rsidR="00697EE1" w:rsidRDefault="00697EE1" w:rsidP="00A34EB3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8FDF" w14:textId="77777777" w:rsidR="00697EE1" w:rsidRPr="000E7158" w:rsidRDefault="00697EE1" w:rsidP="00A34EB3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47BC" w14:textId="77777777" w:rsidR="00697EE1" w:rsidRPr="00983343" w:rsidRDefault="00697EE1" w:rsidP="00A34EB3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DC74" w14:textId="77777777" w:rsidR="00697EE1" w:rsidRPr="006550B1" w:rsidRDefault="00697EE1" w:rsidP="00A34EB3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BC09DC" w14:textId="77777777" w:rsidR="00697EE1" w:rsidRPr="00983343" w:rsidRDefault="00697EE1" w:rsidP="00A34EB3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30DD8" w14:textId="77777777" w:rsidR="00697EE1" w:rsidRPr="00983343" w:rsidRDefault="00697EE1" w:rsidP="00A34EB3">
            <w:pPr>
              <w:pStyle w:val="TAL"/>
            </w:pPr>
          </w:p>
        </w:tc>
      </w:tr>
      <w:tr w:rsidR="00697EE1" w14:paraId="09EE3BFD" w14:textId="77777777" w:rsidTr="00A34EB3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29FE" w14:textId="77777777" w:rsidR="00697EE1" w:rsidRDefault="00697EE1" w:rsidP="00A34EB3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</w:t>
            </w:r>
            <w:proofErr w:type="gramStart"/>
            <w:r w:rsidRPr="003948E9">
              <w:t>i.e.</w:t>
            </w:r>
            <w:proofErr w:type="gramEnd"/>
            <w:r w:rsidRPr="003948E9">
              <w:t xml:space="preserve"> 3GPP RAN) when the GFBR can no longer (or can again) be guaranteed for a QoS Flow during the lifetime of the QoS Flow.</w:t>
            </w:r>
          </w:p>
          <w:p w14:paraId="6C54BD47" w14:textId="77777777" w:rsidR="00697EE1" w:rsidRPr="00983343" w:rsidRDefault="00697EE1" w:rsidP="00A34EB3">
            <w:pPr>
              <w:pStyle w:val="NO"/>
            </w:pPr>
            <w:r>
              <w:t>NOTE 2: The columns CHF allowed to change category, and CHF allowed enable and disable are only applicable for the PDU session establishment, for other cases they are not applicable.</w:t>
            </w:r>
          </w:p>
        </w:tc>
      </w:tr>
      <w:bookmarkEnd w:id="21"/>
    </w:tbl>
    <w:p w14:paraId="138021AB" w14:textId="77777777" w:rsidR="00697EE1" w:rsidRDefault="00697EE1" w:rsidP="00697EE1"/>
    <w:p w14:paraId="35985EE9" w14:textId="77777777" w:rsidR="00697EE1" w:rsidRPr="00424394" w:rsidRDefault="00697EE1" w:rsidP="00697EE1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17DD68E" w14:textId="77777777" w:rsidR="00697EE1" w:rsidRDefault="00697EE1" w:rsidP="00697EE1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439CCB1F" w14:textId="77777777" w:rsidR="00697EE1" w:rsidRPr="00424394" w:rsidRDefault="00697EE1" w:rsidP="00697EE1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697EE1" w:rsidRPr="00424394" w14:paraId="492D546E" w14:textId="77777777" w:rsidTr="00A34EB3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292D50" w14:textId="77777777" w:rsidR="00697EE1" w:rsidRPr="002F3ED2" w:rsidRDefault="00697EE1" w:rsidP="00A34EB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3BC5A16" w14:textId="77777777" w:rsidR="00697EE1" w:rsidRPr="002F3ED2" w:rsidRDefault="00697EE1" w:rsidP="00A34EB3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D8D9ED" w14:textId="77777777" w:rsidR="00697EE1" w:rsidRPr="002F3ED2" w:rsidRDefault="00697EE1" w:rsidP="00A34EB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697EE1" w:rsidRPr="00424394" w14:paraId="7D2FE2B8" w14:textId="77777777" w:rsidTr="00A34EB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933" w14:textId="77777777" w:rsidR="00697EE1" w:rsidRPr="002F3ED2" w:rsidRDefault="00697EE1" w:rsidP="00A34EB3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602D" w14:textId="77777777" w:rsidR="00697EE1" w:rsidRPr="002F3ED2" w:rsidRDefault="00697EE1" w:rsidP="00A34EB3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8DA" w14:textId="77777777" w:rsidR="00697EE1" w:rsidRPr="002F3ED2" w:rsidRDefault="00697EE1" w:rsidP="00A34EB3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697EE1" w:rsidRPr="00424394" w14:paraId="01E276F3" w14:textId="77777777" w:rsidTr="00A34EB3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9B30B" w14:textId="77777777" w:rsidR="00697EE1" w:rsidRPr="00424394" w:rsidRDefault="00697EE1" w:rsidP="00A34EB3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6CC3" w14:textId="77777777" w:rsidR="00697EE1" w:rsidRPr="001B69A8" w:rsidRDefault="00697EE1" w:rsidP="00A34EB3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3E6C" w14:textId="77777777" w:rsidR="00697EE1" w:rsidRPr="002F3ED2" w:rsidRDefault="00697EE1" w:rsidP="00A34EB3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697EE1" w:rsidRPr="00424394" w14:paraId="32DF55C4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A0737" w14:textId="77777777" w:rsidR="00697EE1" w:rsidRPr="00424394" w:rsidRDefault="00697EE1" w:rsidP="00A34EB3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B8FF" w14:textId="77777777" w:rsidR="00697EE1" w:rsidRPr="00424394" w:rsidRDefault="00697EE1" w:rsidP="00A34EB3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4B0" w14:textId="77777777" w:rsidR="00697EE1" w:rsidRPr="00424394" w:rsidRDefault="00697EE1" w:rsidP="00A34EB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9B16C1" w:rsidRPr="00424394" w14:paraId="3BF91A61" w14:textId="77777777" w:rsidTr="00A34EB3">
        <w:trPr>
          <w:ins w:id="45" w:author="Ericsson" w:date="2023-09-29T11:56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2FB0B7" w14:textId="251B6243" w:rsidR="009B16C1" w:rsidRPr="00FE0DF7" w:rsidRDefault="009B16C1" w:rsidP="009B16C1">
            <w:pPr>
              <w:pStyle w:val="TAL"/>
              <w:rPr>
                <w:ins w:id="46" w:author="Ericsson" w:date="2023-09-29T11:56:00Z"/>
                <w:rFonts w:eastAsia="DengXian"/>
                <w:lang w:bidi="ar-IQ"/>
              </w:rPr>
            </w:pPr>
            <w:ins w:id="47" w:author="Ericsson" w:date="2023-09-29T11:56:00Z">
              <w:r w:rsidRPr="00FE0DF7">
                <w:t>V-SMF change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D54" w14:textId="38666286" w:rsidR="009B16C1" w:rsidRDefault="009B16C1" w:rsidP="009B16C1">
            <w:pPr>
              <w:pStyle w:val="TAL"/>
              <w:rPr>
                <w:ins w:id="48" w:author="Ericsson" w:date="2023-09-29T11:56:00Z"/>
              </w:rPr>
            </w:pPr>
            <w:ins w:id="49" w:author="Ericsson" w:date="2023-09-29T11:56:00Z">
              <w:r>
                <w:t>If the session is moved to the V-SMF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C8FC" w14:textId="4ADE84FF" w:rsidR="009B16C1" w:rsidRDefault="009B16C1" w:rsidP="009B16C1">
            <w:pPr>
              <w:pStyle w:val="TAL"/>
              <w:rPr>
                <w:ins w:id="50" w:author="Ericsson" w:date="2023-09-29T11:56:00Z"/>
                <w:lang w:bidi="ar-IQ"/>
              </w:rPr>
            </w:pPr>
            <w:ins w:id="51" w:author="Ericsson" w:date="2023-09-29T11:56:00Z">
              <w:r w:rsidRPr="002F3ED2">
                <w:rPr>
                  <w:lang w:bidi="ar-IQ"/>
                </w:rPr>
                <w:t>Charging Data Request [Initial]</w:t>
              </w:r>
              <w:r w:rsidRPr="00DF3014">
                <w:rPr>
                  <w:lang w:bidi="ar-IQ"/>
                </w:rPr>
                <w:t>.</w:t>
              </w:r>
            </w:ins>
          </w:p>
        </w:tc>
      </w:tr>
      <w:tr w:rsidR="009B16C1" w:rsidRPr="00424394" w14:paraId="26290C95" w14:textId="77777777" w:rsidTr="00A34EB3">
        <w:trPr>
          <w:ins w:id="52" w:author="Ericsson" w:date="2023-09-29T11:56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DBC68" w14:textId="77777777" w:rsidR="009B16C1" w:rsidRDefault="009B16C1" w:rsidP="009B16C1">
            <w:pPr>
              <w:pStyle w:val="TAL"/>
              <w:rPr>
                <w:ins w:id="53" w:author="Ericsson" w:date="2023-09-29T11:56:00Z"/>
                <w:rFonts w:eastAsia="DengXian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7D7" w14:textId="55A10E11" w:rsidR="009B16C1" w:rsidRDefault="009B16C1" w:rsidP="009B16C1">
            <w:pPr>
              <w:pStyle w:val="TAL"/>
              <w:rPr>
                <w:ins w:id="54" w:author="Ericsson" w:date="2023-09-29T11:56:00Z"/>
              </w:rPr>
            </w:pPr>
            <w:ins w:id="55" w:author="Ericsson" w:date="2023-09-29T11:56:00Z">
              <w:r>
                <w:t>If the session is moved from the V-SMF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D71" w14:textId="77777777" w:rsidR="009B16C1" w:rsidRDefault="009B16C1" w:rsidP="009B16C1">
            <w:pPr>
              <w:pStyle w:val="TAL"/>
              <w:rPr>
                <w:ins w:id="56" w:author="Ericsson" w:date="2023-09-29T11:56:00Z"/>
              </w:rPr>
            </w:pPr>
            <w:ins w:id="57" w:author="Ericsson" w:date="2023-09-29T11:56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32C0B694" w14:textId="4DCA14AB" w:rsidR="009B16C1" w:rsidRDefault="009B16C1" w:rsidP="009B16C1">
            <w:pPr>
              <w:pStyle w:val="TAL"/>
              <w:rPr>
                <w:ins w:id="58" w:author="Ericsson" w:date="2023-09-29T11:56:00Z"/>
                <w:lang w:bidi="ar-IQ"/>
              </w:rPr>
            </w:pPr>
            <w:ins w:id="59" w:author="Ericsson" w:date="2023-09-29T11:56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9B16C1" w:rsidRPr="00424394" w14:paraId="0543D046" w14:textId="77777777" w:rsidTr="00A34EB3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CEA1206" w14:textId="77777777" w:rsidR="009B16C1" w:rsidRPr="00424394" w:rsidRDefault="009B16C1" w:rsidP="009B16C1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781" w14:textId="77777777" w:rsidR="009B16C1" w:rsidRDefault="009B16C1" w:rsidP="009B16C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DC37" w14:textId="77777777" w:rsidR="009B16C1" w:rsidRPr="00424394" w:rsidRDefault="009B16C1" w:rsidP="009B16C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9B16C1" w:rsidRPr="00424394" w14:paraId="0809E6CB" w14:textId="77777777" w:rsidTr="00A34EB3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599B9F1" w14:textId="77777777" w:rsidR="009B16C1" w:rsidRPr="00424394" w:rsidRDefault="009B16C1" w:rsidP="009B16C1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1FB" w14:textId="77777777" w:rsidR="009B16C1" w:rsidRDefault="009B16C1" w:rsidP="009B16C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D333" w14:textId="77777777" w:rsidR="009B16C1" w:rsidRDefault="009B16C1" w:rsidP="009B16C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D621D47" w14:textId="77777777" w:rsidR="009B16C1" w:rsidRPr="00424394" w:rsidRDefault="009B16C1" w:rsidP="009B16C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B16C1" w:rsidRPr="00424394" w14:paraId="0D695B23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E79D7C" w14:textId="77777777" w:rsidR="009B16C1" w:rsidRPr="00334552" w:rsidRDefault="009B16C1" w:rsidP="009B16C1">
            <w:pPr>
              <w:pStyle w:val="TAL"/>
            </w:pPr>
            <w:r w:rsidRPr="00E60CB1">
              <w:t>Change of charging condition in the SMF (</w:t>
            </w:r>
            <w:proofErr w:type="gramStart"/>
            <w:r w:rsidRPr="00E60CB1">
              <w:t>e.g.</w:t>
            </w:r>
            <w:proofErr w:type="gramEnd"/>
            <w:r w:rsidRPr="00E60CB1">
              <w:t xml:space="preserve">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>, UE Time Zone change,</w:t>
            </w:r>
            <w:r w:rsidRPr="00E9303F">
              <w:t xml:space="preserve">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08A" w14:textId="77777777" w:rsidR="009B16C1" w:rsidRDefault="009B16C1" w:rsidP="009B16C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696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B16C1" w:rsidRPr="00424394" w14:paraId="6C0A203A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9FDBF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C6C" w14:textId="77777777" w:rsidR="009B16C1" w:rsidRDefault="009B16C1" w:rsidP="009B16C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A260" w14:textId="77777777" w:rsidR="009B16C1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B16C1" w:rsidRPr="00424394" w14:paraId="7625BCDA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834BBA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05BF" w14:textId="77777777" w:rsidR="009B16C1" w:rsidRDefault="009B16C1" w:rsidP="009B16C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ECC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9B16C1" w:rsidRPr="00424394" w14:paraId="5FE409C6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AE1BF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B41" w14:textId="77777777" w:rsidR="009B16C1" w:rsidRDefault="009B16C1" w:rsidP="009B16C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F4E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9B16C1" w:rsidRPr="00424394" w14:paraId="6F663C4D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57D1BD" w14:textId="77777777" w:rsidR="009B16C1" w:rsidRDefault="009B16C1" w:rsidP="009B1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D36" w14:textId="77777777" w:rsidR="009B16C1" w:rsidRDefault="009B16C1" w:rsidP="009B16C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A62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B16C1" w:rsidRPr="00424394" w14:paraId="3EE86C6A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459D9" w14:textId="77777777" w:rsidR="009B16C1" w:rsidRDefault="009B16C1" w:rsidP="009B16C1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A7AF" w14:textId="77777777" w:rsidR="009B16C1" w:rsidRDefault="009B16C1" w:rsidP="009B16C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B3D9" w14:textId="77777777" w:rsidR="009B16C1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9B16C1" w:rsidRPr="00424394" w14:paraId="7D061B32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93FD84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715" w14:textId="77777777" w:rsidR="009B16C1" w:rsidRDefault="009B16C1" w:rsidP="009B16C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CA49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B16C1" w:rsidRPr="00424394" w14:paraId="08202C12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E54B5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9439" w14:textId="77777777" w:rsidR="009B16C1" w:rsidRDefault="009B16C1" w:rsidP="009B16C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1AEA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B16C1" w:rsidRPr="00424394" w14:paraId="3FF321CE" w14:textId="77777777" w:rsidTr="00A34EB3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54776B2" w14:textId="77777777" w:rsidR="009B16C1" w:rsidRPr="00EE5020" w:rsidRDefault="009B16C1" w:rsidP="009B16C1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616F" w14:textId="77777777" w:rsidR="009B16C1" w:rsidRDefault="009B16C1" w:rsidP="009B16C1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FD7" w14:textId="77777777" w:rsidR="009B16C1" w:rsidRPr="00D4208E" w:rsidRDefault="009B16C1" w:rsidP="009B16C1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4CB7BDA4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9B16C1" w:rsidRPr="00424394" w:rsidDel="002D03DD" w14:paraId="1E316904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64C4E2" w14:textId="77777777" w:rsidR="009B16C1" w:rsidRPr="00424394" w:rsidDel="002D03DD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544" w14:textId="77777777" w:rsidR="009B16C1" w:rsidDel="002D03DD" w:rsidRDefault="009B16C1" w:rsidP="009B16C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295" w14:textId="77777777" w:rsidR="009B16C1" w:rsidDel="002D03DD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9B16C1" w:rsidRPr="00424394" w:rsidDel="002D03DD" w14:paraId="4097D9F8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66DBB" w14:textId="77777777" w:rsidR="009B16C1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905F" w14:textId="77777777" w:rsidR="009B16C1" w:rsidDel="002D03DD" w:rsidRDefault="009B16C1" w:rsidP="009B16C1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8CDE" w14:textId="77777777" w:rsidR="009B16C1" w:rsidRPr="000A284B" w:rsidRDefault="009B16C1" w:rsidP="009B16C1">
            <w:pPr>
              <w:pStyle w:val="TAL"/>
            </w:pPr>
            <w:r>
              <w:t>Charging Data Request [Update].</w:t>
            </w:r>
          </w:p>
        </w:tc>
      </w:tr>
      <w:tr w:rsidR="009B16C1" w:rsidRPr="00424394" w14:paraId="0BA2FB9C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91D736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D79" w14:textId="77777777" w:rsidR="009B16C1" w:rsidRDefault="009B16C1" w:rsidP="009B16C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D00B" w14:textId="77777777" w:rsidR="009B16C1" w:rsidRDefault="009B16C1" w:rsidP="009B16C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9B16C1" w:rsidRPr="00424394" w14:paraId="33F030C8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B3956" w14:textId="77777777" w:rsidR="009B16C1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B6C" w14:textId="77777777" w:rsidR="009B16C1" w:rsidRDefault="009B16C1" w:rsidP="009B16C1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409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9B16C1" w:rsidRPr="00424394" w14:paraId="0E5FEC9A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8C3563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CA71" w14:textId="77777777" w:rsidR="009B16C1" w:rsidRDefault="009B16C1" w:rsidP="009B16C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2B9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9B16C1" w:rsidRPr="00424394" w14:paraId="14BF9D6F" w14:textId="77777777" w:rsidTr="00A34EB3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7CF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BF3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5B9E" w14:textId="77777777" w:rsidR="009B16C1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B16C1" w:rsidRPr="00424394" w14:paraId="43ED9520" w14:textId="77777777" w:rsidTr="00A34EB3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77F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125" w14:textId="77777777" w:rsidR="009B16C1" w:rsidRDefault="009B16C1" w:rsidP="009B16C1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5026" w14:textId="77777777" w:rsidR="009B16C1" w:rsidRDefault="009B16C1" w:rsidP="009B16C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B16C1" w:rsidRPr="00424394" w14:paraId="2D669261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7EC5DE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5EF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EC2F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9B16C1" w:rsidRPr="00424394" w14:paraId="78389E26" w14:textId="77777777" w:rsidTr="00A34EB3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5BC5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67D0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68D5" w14:textId="77777777" w:rsidR="009B16C1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B16C1" w:rsidRPr="00424394" w14:paraId="55E1FCE7" w14:textId="77777777" w:rsidTr="00A34EB3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11DD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2114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D548" w14:textId="77777777" w:rsidR="009B16C1" w:rsidRDefault="009B16C1" w:rsidP="009B16C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B16C1" w14:paraId="69622007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00A46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FE5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6AF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B16C1" w14:paraId="7BDFFE7F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39F2E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A478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3B4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B16C1" w14:paraId="34D3B3CA" w14:textId="77777777" w:rsidTr="00A34EB3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53BC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80A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F22D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B16C1" w14:paraId="5F9C265D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52792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E80D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16A9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B16C1" w14:paraId="7AE20FB2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896E1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818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9697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B16C1" w14:paraId="5E48A630" w14:textId="77777777" w:rsidTr="00A34EB3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EA2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723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3533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B16C1" w:rsidRPr="00424394" w14:paraId="165CB076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1C7647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386A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244E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9B16C1" w:rsidRPr="00424394" w14:paraId="0B05B258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A5676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E487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C07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9B16C1" w:rsidRPr="00424394" w14:paraId="155C401F" w14:textId="77777777" w:rsidTr="00A34EB3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9FB9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087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B2DB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9B16C1" w:rsidRPr="00424394" w14:paraId="126FB302" w14:textId="77777777" w:rsidTr="00A34EB3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14A075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F03" w14:textId="77777777" w:rsidR="009B16C1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D01" w14:textId="77777777" w:rsidR="009B16C1" w:rsidRDefault="009B16C1" w:rsidP="009B16C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C63242D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9B16C1" w:rsidRPr="00424394" w14:paraId="14F3C078" w14:textId="77777777" w:rsidTr="00A34EB3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31357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D29C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AFD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9B16C1" w:rsidRPr="00424394" w14:paraId="7613975F" w14:textId="77777777" w:rsidTr="00A34EB3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65ED" w14:textId="77777777" w:rsidR="009B16C1" w:rsidRPr="00424394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26FE" w14:textId="77777777" w:rsidR="009B16C1" w:rsidRDefault="009B16C1" w:rsidP="009B16C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558" w14:textId="77777777" w:rsidR="009B16C1" w:rsidRDefault="009B16C1" w:rsidP="009B16C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5443E38" w14:textId="77777777" w:rsidR="009B16C1" w:rsidRDefault="009B16C1" w:rsidP="009B16C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68A31E15" w14:textId="77777777" w:rsidR="00697EE1" w:rsidRDefault="00697EE1" w:rsidP="00697EE1">
      <w:pPr>
        <w:rPr>
          <w:lang w:bidi="ar-IQ"/>
        </w:rPr>
      </w:pPr>
    </w:p>
    <w:p w14:paraId="54C5EE29" w14:textId="77777777" w:rsidR="00697EE1" w:rsidRPr="00424394" w:rsidRDefault="00697EE1" w:rsidP="00697EE1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19B50A60" w14:textId="77777777" w:rsidR="00D155CC" w:rsidRPr="00B84935" w:rsidRDefault="00D155CC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761F" w:rsidRPr="00B84935" w14:paraId="74A1BD5F" w14:textId="77777777" w:rsidTr="00820B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B09DC7" w14:textId="77777777" w:rsidR="00F0761F" w:rsidRPr="00B84935" w:rsidRDefault="00F0761F" w:rsidP="00820B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4935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A95A9B1" w14:textId="77777777" w:rsidR="00C522B8" w:rsidRDefault="00C522B8" w:rsidP="00C522B8"/>
    <w:p w14:paraId="6D68E4DC" w14:textId="77777777" w:rsidR="0058512D" w:rsidRPr="00733F66" w:rsidRDefault="0058512D" w:rsidP="0058512D">
      <w:pPr>
        <w:pStyle w:val="Heading5"/>
      </w:pPr>
      <w:bookmarkStart w:id="60" w:name="_Toc145934736"/>
      <w:r w:rsidRPr="00733F66">
        <w:t>5.2.2.12.</w:t>
      </w:r>
      <w:r>
        <w:t>7</w:t>
      </w:r>
      <w:r w:rsidRPr="00733F66">
        <w:tab/>
        <w:t xml:space="preserve">Intra-PLMN V-SMF </w:t>
      </w:r>
      <w:proofErr w:type="gramStart"/>
      <w:r w:rsidRPr="00733F66">
        <w:t>change</w:t>
      </w:r>
      <w:bookmarkEnd w:id="60"/>
      <w:proofErr w:type="gramEnd"/>
      <w:r w:rsidRPr="00733F66">
        <w:t xml:space="preserve"> </w:t>
      </w:r>
    </w:p>
    <w:p w14:paraId="6C20BF89" w14:textId="77777777" w:rsidR="0058512D" w:rsidRPr="00733F66" w:rsidRDefault="0058512D" w:rsidP="0058512D">
      <w:pPr>
        <w:rPr>
          <w:lang w:eastAsia="zh-CN"/>
        </w:rPr>
      </w:pPr>
      <w:r w:rsidRPr="00733F66">
        <w:t>The following figure 5.2.2.12.</w:t>
      </w:r>
      <w:r>
        <w:t>7</w:t>
      </w:r>
      <w:r w:rsidRPr="00733F66">
        <w:t xml:space="preserve">.1 describes the Home Routed PDU Session case in which the UE moves out of V-SMF service area in the serving PLMN to a new V-SMF service area in the serving PLMN, based on </w:t>
      </w:r>
      <w:r w:rsidRPr="00733F66">
        <w:rPr>
          <w:lang w:eastAsia="zh-CN"/>
        </w:rPr>
        <w:t>figure 4.23.4.3-1 of TS 23.502 [201], with I-SMF replaced by V-SMF in I-SMF change scenario:</w:t>
      </w:r>
    </w:p>
    <w:p w14:paraId="3F60CF19" w14:textId="77777777" w:rsidR="0058512D" w:rsidRPr="00733F66" w:rsidRDefault="0058512D" w:rsidP="0058512D">
      <w:pPr>
        <w:pStyle w:val="TH"/>
      </w:pPr>
      <w:r w:rsidRPr="00733F66">
        <w:rPr>
          <w:noProof/>
        </w:rPr>
        <w:object w:dxaOrig="13571" w:dyaOrig="10281" w14:anchorId="4F3633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pt;height:384.5pt" o:ole="">
            <v:imagedata r:id="rId16" o:title=""/>
          </v:shape>
          <o:OLEObject Type="Embed" ProgID="Visio.Drawing.11" ShapeID="_x0000_i1025" DrawAspect="Content" ObjectID="_1758670652" r:id="rId17"/>
        </w:object>
      </w:r>
    </w:p>
    <w:p w14:paraId="7FF5D44F" w14:textId="77777777" w:rsidR="0058512D" w:rsidRPr="00733F66" w:rsidRDefault="0058512D" w:rsidP="0058512D">
      <w:pPr>
        <w:pStyle w:val="TF"/>
      </w:pPr>
      <w:r w:rsidRPr="00733F66">
        <w:t>Figure 5.2.2.</w:t>
      </w:r>
      <w:r>
        <w:t>12</w:t>
      </w:r>
      <w:r w:rsidRPr="00733F66">
        <w:t>.</w:t>
      </w:r>
      <w:r>
        <w:t>7</w:t>
      </w:r>
      <w:r w:rsidRPr="00733F66">
        <w:t xml:space="preserve">.1: Roaming Home routed PDU session intra-PLMN V-SMF </w:t>
      </w:r>
      <w:proofErr w:type="gramStart"/>
      <w:r w:rsidRPr="00733F66">
        <w:t>change</w:t>
      </w:r>
      <w:proofErr w:type="gramEnd"/>
    </w:p>
    <w:p w14:paraId="14DEDFED" w14:textId="77777777" w:rsidR="0058512D" w:rsidRPr="00733F66" w:rsidRDefault="0058512D" w:rsidP="0058512D">
      <w:pPr>
        <w:pStyle w:val="B10"/>
      </w:pPr>
      <w:r w:rsidRPr="00733F66">
        <w:lastRenderedPageBreak/>
        <w:t>0ch-a and 0ch-b: same as in Figure 5.2.2.12.</w:t>
      </w:r>
      <w:r>
        <w:t>6</w:t>
      </w:r>
      <w:r w:rsidRPr="00733F66">
        <w:t>.1.</w:t>
      </w:r>
    </w:p>
    <w:p w14:paraId="45413913" w14:textId="77777777" w:rsidR="0058512D" w:rsidRPr="00733F66" w:rsidRDefault="0058512D" w:rsidP="0058512D">
      <w:pPr>
        <w:pStyle w:val="B10"/>
      </w:pPr>
      <w:r w:rsidRPr="00733F66">
        <w:t>1-2.</w:t>
      </w:r>
      <w:r w:rsidRPr="00733F66">
        <w:tab/>
        <w:t xml:space="preserve">UE moves out of the old V-SMF service area, and the new AMF determines the new V-SMF service area in the same VPLMN. </w:t>
      </w:r>
    </w:p>
    <w:p w14:paraId="72376DA8" w14:textId="77777777" w:rsidR="0058512D" w:rsidRPr="00733F66" w:rsidRDefault="0058512D" w:rsidP="0058512D">
      <w:pPr>
        <w:pStyle w:val="B10"/>
      </w:pPr>
      <w:r w:rsidRPr="00733F66">
        <w:t>3- 4b.</w:t>
      </w:r>
      <w:r w:rsidRPr="00733F66">
        <w:tab/>
        <w:t xml:space="preserve">SM Context retrieval by new V-SMF from the old V-SMF. The </w:t>
      </w:r>
      <w:r>
        <w:t>"</w:t>
      </w:r>
      <w:r w:rsidRPr="00733F66">
        <w:t>Charging Identifier 1</w:t>
      </w:r>
      <w:r>
        <w:t>"</w:t>
      </w:r>
      <w:r w:rsidRPr="00733F66">
        <w:t xml:space="preserve">, the </w:t>
      </w:r>
      <w:r>
        <w:t>"</w:t>
      </w:r>
      <w:r w:rsidRPr="00733F66">
        <w:t>Home roaming charging profile</w:t>
      </w:r>
      <w:r>
        <w:t>"</w:t>
      </w:r>
      <w:r w:rsidRPr="00733F66">
        <w:t>, and the V-CHF address, are conveyed to the new V-SMF.</w:t>
      </w:r>
    </w:p>
    <w:p w14:paraId="5376CB7A" w14:textId="135F24BD" w:rsidR="0058512D" w:rsidRPr="00733F66" w:rsidRDefault="0058512D" w:rsidP="0058512D">
      <w:pPr>
        <w:pStyle w:val="B10"/>
      </w:pPr>
      <w:r w:rsidRPr="00733F66">
        <w:t xml:space="preserve">4ch-a. A Charging Data Request [Initial] is sent to V-CHF, indicating </w:t>
      </w:r>
      <w:r>
        <w:t>"</w:t>
      </w:r>
      <w:r w:rsidRPr="00733F66">
        <w:t>in-bound roamer</w:t>
      </w:r>
      <w:r>
        <w:t xml:space="preserve">" </w:t>
      </w:r>
      <w:r w:rsidRPr="00733F66">
        <w:t xml:space="preserve">and </w:t>
      </w:r>
      <w:r>
        <w:t>"</w:t>
      </w:r>
      <w:r w:rsidRPr="00733F66">
        <w:t>Charging Identifier 1</w:t>
      </w:r>
      <w:r>
        <w:t>"</w:t>
      </w:r>
      <w:r w:rsidRPr="00733F66">
        <w:t xml:space="preserve"> received on step 4b</w:t>
      </w:r>
      <w:ins w:id="61" w:author="Ericsson v1" w:date="2023-10-12T03:08:00Z">
        <w:r w:rsidR="005D01E1">
          <w:t xml:space="preserve">, with a trigger indicating </w:t>
        </w:r>
        <w:r w:rsidR="005D01E1" w:rsidRPr="00FE0DF7">
          <w:t>V-SMF change</w:t>
        </w:r>
      </w:ins>
      <w:r w:rsidRPr="00733F66">
        <w:t>.</w:t>
      </w:r>
    </w:p>
    <w:p w14:paraId="0F68F47E" w14:textId="77777777" w:rsidR="0058512D" w:rsidRPr="00733F66" w:rsidRDefault="0058512D" w:rsidP="0058512D">
      <w:pPr>
        <w:pStyle w:val="NO"/>
      </w:pPr>
      <w:r w:rsidRPr="00733F66">
        <w:t xml:space="preserve">NOTE: Since the same V-CHF is used, the </w:t>
      </w:r>
      <w:r>
        <w:t>"</w:t>
      </w:r>
      <w:r w:rsidRPr="00733F66">
        <w:t>Home roaming charging profile</w:t>
      </w:r>
      <w:r>
        <w:t>"</w:t>
      </w:r>
      <w:r w:rsidRPr="00733F66">
        <w:t xml:space="preserve"> to be used is already known by the V-CHF</w:t>
      </w:r>
    </w:p>
    <w:p w14:paraId="48785233" w14:textId="77777777" w:rsidR="0058512D" w:rsidRPr="00733F66" w:rsidRDefault="0058512D" w:rsidP="0058512D">
      <w:pPr>
        <w:pStyle w:val="B10"/>
      </w:pPr>
      <w:r w:rsidRPr="00733F66">
        <w:t>4ch-b. The V-CHF opens a CDR (indicating “in-bound roamer”).</w:t>
      </w:r>
    </w:p>
    <w:p w14:paraId="4AF652DB" w14:textId="77777777" w:rsidR="0058512D" w:rsidRPr="00733F66" w:rsidRDefault="0058512D" w:rsidP="0058512D">
      <w:pPr>
        <w:pStyle w:val="B10"/>
      </w:pPr>
      <w:r w:rsidRPr="00733F66">
        <w:t xml:space="preserve">4ch-c. The V-CHF acknowledges by sending Charging Data Response [Initial] to new V-SMF. </w:t>
      </w:r>
    </w:p>
    <w:p w14:paraId="66D57DB6" w14:textId="664FED75" w:rsidR="0058512D" w:rsidRPr="00733F66" w:rsidRDefault="0058512D" w:rsidP="0058512D">
      <w:pPr>
        <w:pStyle w:val="B10"/>
      </w:pPr>
      <w:r w:rsidRPr="00733F66">
        <w:t>4ch-d. A Charging Data Request [Termination] is sent to V-CHF, with “Charging Identifier 1</w:t>
      </w:r>
      <w:proofErr w:type="gramStart"/>
      <w:r w:rsidRPr="00733F66">
        <w:t>”</w:t>
      </w:r>
      <w:ins w:id="62" w:author="Ericsson v1" w:date="2023-10-12T03:08:00Z">
        <w:r w:rsidR="005D01E1" w:rsidRPr="005D01E1">
          <w:t xml:space="preserve"> </w:t>
        </w:r>
        <w:r w:rsidR="005D01E1">
          <w:t>,</w:t>
        </w:r>
        <w:proofErr w:type="gramEnd"/>
        <w:r w:rsidR="005D01E1">
          <w:t xml:space="preserve"> with a trigger indicating </w:t>
        </w:r>
        <w:r w:rsidR="005D01E1" w:rsidRPr="00FE0DF7">
          <w:t>V-SMF change</w:t>
        </w:r>
      </w:ins>
      <w:r w:rsidRPr="00733F66">
        <w:t>.</w:t>
      </w:r>
    </w:p>
    <w:p w14:paraId="2744AD60" w14:textId="77777777" w:rsidR="0058512D" w:rsidRPr="00733F66" w:rsidRDefault="0058512D" w:rsidP="0058512D">
      <w:pPr>
        <w:pStyle w:val="B10"/>
      </w:pPr>
      <w:r w:rsidRPr="00733F66">
        <w:t>4ch-e. The V-CHF closes the CDR.</w:t>
      </w:r>
    </w:p>
    <w:p w14:paraId="10BBF1D4" w14:textId="77777777" w:rsidR="0058512D" w:rsidRPr="00733F66" w:rsidRDefault="0058512D" w:rsidP="0058512D">
      <w:pPr>
        <w:pStyle w:val="B10"/>
      </w:pPr>
      <w:r w:rsidRPr="00733F66">
        <w:t xml:space="preserve">4ch-f. The V-CHF acknowledges by sending Charging Data Response [Termination] to old V-SMF. </w:t>
      </w:r>
    </w:p>
    <w:p w14:paraId="1538FD1A" w14:textId="77777777" w:rsidR="0058512D" w:rsidRDefault="0058512D" w:rsidP="0058512D">
      <w:pPr>
        <w:pStyle w:val="B10"/>
      </w:pPr>
      <w:r w:rsidRPr="00733F66">
        <w:t>5-21.</w:t>
      </w:r>
      <w:r w:rsidRPr="00733F66">
        <w:tab/>
        <w:t>Same steps as in Figure 5.2.2.12.</w:t>
      </w:r>
      <w:r>
        <w:t>6</w:t>
      </w:r>
      <w:r w:rsidRPr="00733F66">
        <w:t>.1, except the "Roaming charging profile" is not renegotiated, i.e., not contained in steps 8a, 8ach-a, 8ach-c, 8c and 8cch-a.</w:t>
      </w:r>
    </w:p>
    <w:p w14:paraId="3BADF490" w14:textId="77777777" w:rsidR="00BF0C4B" w:rsidRDefault="00BF0C4B" w:rsidP="007939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B84935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3"/>
          <w:bookmarkEnd w:id="14"/>
          <w:bookmarkEnd w:id="15"/>
          <w:bookmarkEnd w:id="16"/>
          <w:bookmarkEnd w:id="17"/>
          <w:bookmarkEnd w:id="18"/>
          <w:p w14:paraId="34C06373" w14:textId="77777777" w:rsidR="00513324" w:rsidRPr="00B84935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493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B84935" w:rsidRDefault="001E41F3">
      <w:pPr>
        <w:rPr>
          <w:noProof/>
        </w:rPr>
      </w:pPr>
    </w:p>
    <w:sectPr w:rsidR="001E41F3" w:rsidRPr="00B849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5AA5B" w14:textId="77777777" w:rsidR="009718B1" w:rsidRDefault="009718B1">
      <w:r>
        <w:separator/>
      </w:r>
    </w:p>
  </w:endnote>
  <w:endnote w:type="continuationSeparator" w:id="0">
    <w:p w14:paraId="0B0F1FFC" w14:textId="77777777" w:rsidR="009718B1" w:rsidRDefault="009718B1">
      <w:r>
        <w:continuationSeparator/>
      </w:r>
    </w:p>
  </w:endnote>
  <w:endnote w:type="continuationNotice" w:id="1">
    <w:p w14:paraId="769B09A5" w14:textId="77777777" w:rsidR="009718B1" w:rsidRDefault="00971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0DD6" w14:textId="77777777" w:rsidR="009718B1" w:rsidRDefault="009718B1">
      <w:r>
        <w:separator/>
      </w:r>
    </w:p>
  </w:footnote>
  <w:footnote w:type="continuationSeparator" w:id="0">
    <w:p w14:paraId="6F7F83C6" w14:textId="77777777" w:rsidR="009718B1" w:rsidRDefault="009718B1">
      <w:r>
        <w:continuationSeparator/>
      </w:r>
    </w:p>
  </w:footnote>
  <w:footnote w:type="continuationNotice" w:id="1">
    <w:p w14:paraId="37ADA69B" w14:textId="77777777" w:rsidR="009718B1" w:rsidRDefault="009718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21016072">
    <w:abstractNumId w:val="11"/>
  </w:num>
  <w:num w:numId="2" w16cid:durableId="2088575573">
    <w:abstractNumId w:val="9"/>
  </w:num>
  <w:num w:numId="3" w16cid:durableId="1774089463">
    <w:abstractNumId w:val="7"/>
  </w:num>
  <w:num w:numId="4" w16cid:durableId="1587573689">
    <w:abstractNumId w:val="6"/>
  </w:num>
  <w:num w:numId="5" w16cid:durableId="1122840579">
    <w:abstractNumId w:val="5"/>
  </w:num>
  <w:num w:numId="6" w16cid:durableId="1186288788">
    <w:abstractNumId w:val="4"/>
  </w:num>
  <w:num w:numId="7" w16cid:durableId="450709405">
    <w:abstractNumId w:val="8"/>
  </w:num>
  <w:num w:numId="8" w16cid:durableId="364646198">
    <w:abstractNumId w:val="3"/>
  </w:num>
  <w:num w:numId="9" w16cid:durableId="374159910">
    <w:abstractNumId w:val="22"/>
  </w:num>
  <w:num w:numId="10" w16cid:durableId="1414204953">
    <w:abstractNumId w:val="12"/>
  </w:num>
  <w:num w:numId="11" w16cid:durableId="1453135945">
    <w:abstractNumId w:val="21"/>
  </w:num>
  <w:num w:numId="12" w16cid:durableId="192617039">
    <w:abstractNumId w:val="25"/>
  </w:num>
  <w:num w:numId="13" w16cid:durableId="1865245935">
    <w:abstractNumId w:val="34"/>
  </w:num>
  <w:num w:numId="14" w16cid:durableId="845824968">
    <w:abstractNumId w:val="24"/>
  </w:num>
  <w:num w:numId="15" w16cid:durableId="132524221">
    <w:abstractNumId w:val="29"/>
  </w:num>
  <w:num w:numId="16" w16cid:durableId="1645426374">
    <w:abstractNumId w:val="18"/>
  </w:num>
  <w:num w:numId="17" w16cid:durableId="2001351175">
    <w:abstractNumId w:val="33"/>
  </w:num>
  <w:num w:numId="18" w16cid:durableId="1100494388">
    <w:abstractNumId w:val="2"/>
  </w:num>
  <w:num w:numId="19" w16cid:durableId="1613856665">
    <w:abstractNumId w:val="1"/>
  </w:num>
  <w:num w:numId="20" w16cid:durableId="322978878">
    <w:abstractNumId w:val="0"/>
  </w:num>
  <w:num w:numId="21" w16cid:durableId="1347099963">
    <w:abstractNumId w:val="37"/>
  </w:num>
  <w:num w:numId="22" w16cid:durableId="532351645">
    <w:abstractNumId w:val="28"/>
  </w:num>
  <w:num w:numId="23" w16cid:durableId="1561207189">
    <w:abstractNumId w:val="20"/>
  </w:num>
  <w:num w:numId="24" w16cid:durableId="14425282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5683428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20019607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33330922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9260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7255687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6037311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427429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6668584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265647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80051758">
    <w:abstractNumId w:val="39"/>
  </w:num>
  <w:num w:numId="35" w16cid:durableId="932512317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3E7"/>
    <w:rsid w:val="00012F49"/>
    <w:rsid w:val="00013133"/>
    <w:rsid w:val="00015C19"/>
    <w:rsid w:val="00015D1B"/>
    <w:rsid w:val="00016428"/>
    <w:rsid w:val="00022E4A"/>
    <w:rsid w:val="00023D9C"/>
    <w:rsid w:val="00025B73"/>
    <w:rsid w:val="00025FCC"/>
    <w:rsid w:val="0002624E"/>
    <w:rsid w:val="0003779F"/>
    <w:rsid w:val="00041915"/>
    <w:rsid w:val="0004513E"/>
    <w:rsid w:val="00047882"/>
    <w:rsid w:val="00057F04"/>
    <w:rsid w:val="00070215"/>
    <w:rsid w:val="000741C5"/>
    <w:rsid w:val="00084D89"/>
    <w:rsid w:val="000875EF"/>
    <w:rsid w:val="00090D15"/>
    <w:rsid w:val="000915F6"/>
    <w:rsid w:val="000915FC"/>
    <w:rsid w:val="00091DB6"/>
    <w:rsid w:val="00094449"/>
    <w:rsid w:val="00096137"/>
    <w:rsid w:val="000A27DB"/>
    <w:rsid w:val="000A338E"/>
    <w:rsid w:val="000A4983"/>
    <w:rsid w:val="000A6394"/>
    <w:rsid w:val="000A700A"/>
    <w:rsid w:val="000B28D4"/>
    <w:rsid w:val="000B3CAD"/>
    <w:rsid w:val="000B432B"/>
    <w:rsid w:val="000B59F8"/>
    <w:rsid w:val="000B6312"/>
    <w:rsid w:val="000B69C0"/>
    <w:rsid w:val="000B7FED"/>
    <w:rsid w:val="000C038A"/>
    <w:rsid w:val="000C55A8"/>
    <w:rsid w:val="000C6598"/>
    <w:rsid w:val="000C77F9"/>
    <w:rsid w:val="000D076A"/>
    <w:rsid w:val="000D44B3"/>
    <w:rsid w:val="000D6C01"/>
    <w:rsid w:val="000E014D"/>
    <w:rsid w:val="000E0FE5"/>
    <w:rsid w:val="000E3679"/>
    <w:rsid w:val="000E3C32"/>
    <w:rsid w:val="000E7694"/>
    <w:rsid w:val="000F11F8"/>
    <w:rsid w:val="000F7EF2"/>
    <w:rsid w:val="001011BB"/>
    <w:rsid w:val="001044F8"/>
    <w:rsid w:val="001054D2"/>
    <w:rsid w:val="001128D4"/>
    <w:rsid w:val="0011393F"/>
    <w:rsid w:val="00114CA8"/>
    <w:rsid w:val="00120E8F"/>
    <w:rsid w:val="00121647"/>
    <w:rsid w:val="00121F72"/>
    <w:rsid w:val="00122386"/>
    <w:rsid w:val="0012660F"/>
    <w:rsid w:val="001274D5"/>
    <w:rsid w:val="0014181E"/>
    <w:rsid w:val="00145D43"/>
    <w:rsid w:val="001461BC"/>
    <w:rsid w:val="00147533"/>
    <w:rsid w:val="00150013"/>
    <w:rsid w:val="00152E3B"/>
    <w:rsid w:val="00154F4A"/>
    <w:rsid w:val="00155686"/>
    <w:rsid w:val="00156705"/>
    <w:rsid w:val="001567D8"/>
    <w:rsid w:val="001604AA"/>
    <w:rsid w:val="0016277E"/>
    <w:rsid w:val="00163702"/>
    <w:rsid w:val="00164AD6"/>
    <w:rsid w:val="001677C3"/>
    <w:rsid w:val="00175F92"/>
    <w:rsid w:val="00177305"/>
    <w:rsid w:val="00184525"/>
    <w:rsid w:val="001854A3"/>
    <w:rsid w:val="001864AB"/>
    <w:rsid w:val="0018717B"/>
    <w:rsid w:val="00190D31"/>
    <w:rsid w:val="00192A9B"/>
    <w:rsid w:val="00192C46"/>
    <w:rsid w:val="00193986"/>
    <w:rsid w:val="00194998"/>
    <w:rsid w:val="001A08B3"/>
    <w:rsid w:val="001A1A1B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3430"/>
    <w:rsid w:val="001D1EAE"/>
    <w:rsid w:val="001D2C3F"/>
    <w:rsid w:val="001D3130"/>
    <w:rsid w:val="001D3D7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764C"/>
    <w:rsid w:val="00230010"/>
    <w:rsid w:val="00230347"/>
    <w:rsid w:val="002305F4"/>
    <w:rsid w:val="002310B1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05EA"/>
    <w:rsid w:val="002608B6"/>
    <w:rsid w:val="00261980"/>
    <w:rsid w:val="002640DD"/>
    <w:rsid w:val="00270AD1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1981"/>
    <w:rsid w:val="00292FD0"/>
    <w:rsid w:val="00296380"/>
    <w:rsid w:val="00296E6C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0336"/>
    <w:rsid w:val="002C37D5"/>
    <w:rsid w:val="002C5038"/>
    <w:rsid w:val="002D0D6C"/>
    <w:rsid w:val="002D129E"/>
    <w:rsid w:val="002D141F"/>
    <w:rsid w:val="002D1BD4"/>
    <w:rsid w:val="002E0A69"/>
    <w:rsid w:val="002E472E"/>
    <w:rsid w:val="002E6767"/>
    <w:rsid w:val="002F1DCF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61D"/>
    <w:rsid w:val="00315AFD"/>
    <w:rsid w:val="00324CBE"/>
    <w:rsid w:val="0033001D"/>
    <w:rsid w:val="0034094F"/>
    <w:rsid w:val="0034108E"/>
    <w:rsid w:val="00341A22"/>
    <w:rsid w:val="003431C8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4858"/>
    <w:rsid w:val="00364CA3"/>
    <w:rsid w:val="00366990"/>
    <w:rsid w:val="00372A8F"/>
    <w:rsid w:val="003735FF"/>
    <w:rsid w:val="00374DD4"/>
    <w:rsid w:val="00375801"/>
    <w:rsid w:val="00375C37"/>
    <w:rsid w:val="00375F6F"/>
    <w:rsid w:val="00377A3D"/>
    <w:rsid w:val="0038425F"/>
    <w:rsid w:val="00391360"/>
    <w:rsid w:val="0039346C"/>
    <w:rsid w:val="003959B9"/>
    <w:rsid w:val="003A027E"/>
    <w:rsid w:val="003A1202"/>
    <w:rsid w:val="003A2B61"/>
    <w:rsid w:val="003A4422"/>
    <w:rsid w:val="003A60C2"/>
    <w:rsid w:val="003A6D91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55F0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E6EE0"/>
    <w:rsid w:val="003E70E6"/>
    <w:rsid w:val="003E7551"/>
    <w:rsid w:val="003F0A5F"/>
    <w:rsid w:val="003F13A0"/>
    <w:rsid w:val="003F3262"/>
    <w:rsid w:val="003F4D19"/>
    <w:rsid w:val="004001F0"/>
    <w:rsid w:val="00400CE2"/>
    <w:rsid w:val="00402A00"/>
    <w:rsid w:val="00407998"/>
    <w:rsid w:val="00410371"/>
    <w:rsid w:val="00411B74"/>
    <w:rsid w:val="0041406E"/>
    <w:rsid w:val="00423403"/>
    <w:rsid w:val="004242F1"/>
    <w:rsid w:val="00424394"/>
    <w:rsid w:val="004246E6"/>
    <w:rsid w:val="00424752"/>
    <w:rsid w:val="00425060"/>
    <w:rsid w:val="00426168"/>
    <w:rsid w:val="00426B76"/>
    <w:rsid w:val="0043066A"/>
    <w:rsid w:val="00431028"/>
    <w:rsid w:val="0044059B"/>
    <w:rsid w:val="004407C5"/>
    <w:rsid w:val="00442DF4"/>
    <w:rsid w:val="0044431C"/>
    <w:rsid w:val="00444C64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668"/>
    <w:rsid w:val="004A2F63"/>
    <w:rsid w:val="004A5026"/>
    <w:rsid w:val="004A52C6"/>
    <w:rsid w:val="004A7DF6"/>
    <w:rsid w:val="004B6631"/>
    <w:rsid w:val="004B68D7"/>
    <w:rsid w:val="004B75B7"/>
    <w:rsid w:val="004C294E"/>
    <w:rsid w:val="004C4082"/>
    <w:rsid w:val="004C4F11"/>
    <w:rsid w:val="004C5AB6"/>
    <w:rsid w:val="004C715B"/>
    <w:rsid w:val="004C721A"/>
    <w:rsid w:val="004D2AE9"/>
    <w:rsid w:val="004D6A9B"/>
    <w:rsid w:val="004D78D2"/>
    <w:rsid w:val="004E111D"/>
    <w:rsid w:val="004E11F3"/>
    <w:rsid w:val="004E53FA"/>
    <w:rsid w:val="004E5D4C"/>
    <w:rsid w:val="004E71F4"/>
    <w:rsid w:val="004E77B1"/>
    <w:rsid w:val="004E7D43"/>
    <w:rsid w:val="004F0E10"/>
    <w:rsid w:val="004F3D10"/>
    <w:rsid w:val="004F4F20"/>
    <w:rsid w:val="005005DA"/>
    <w:rsid w:val="005009D9"/>
    <w:rsid w:val="00505A5A"/>
    <w:rsid w:val="00505DF5"/>
    <w:rsid w:val="00507BBC"/>
    <w:rsid w:val="0051073B"/>
    <w:rsid w:val="00510B68"/>
    <w:rsid w:val="00511127"/>
    <w:rsid w:val="00513324"/>
    <w:rsid w:val="00513D83"/>
    <w:rsid w:val="0051580D"/>
    <w:rsid w:val="00521ADB"/>
    <w:rsid w:val="00521EE4"/>
    <w:rsid w:val="00523741"/>
    <w:rsid w:val="005246DE"/>
    <w:rsid w:val="005251A4"/>
    <w:rsid w:val="005269FA"/>
    <w:rsid w:val="005341EA"/>
    <w:rsid w:val="00534ADC"/>
    <w:rsid w:val="00535293"/>
    <w:rsid w:val="00535C67"/>
    <w:rsid w:val="00536E34"/>
    <w:rsid w:val="005409BD"/>
    <w:rsid w:val="00547111"/>
    <w:rsid w:val="00553E76"/>
    <w:rsid w:val="0056756D"/>
    <w:rsid w:val="0057494C"/>
    <w:rsid w:val="0058512D"/>
    <w:rsid w:val="00592D74"/>
    <w:rsid w:val="00593133"/>
    <w:rsid w:val="005958A4"/>
    <w:rsid w:val="00595B3A"/>
    <w:rsid w:val="005976F0"/>
    <w:rsid w:val="005A122B"/>
    <w:rsid w:val="005A19B3"/>
    <w:rsid w:val="005A389F"/>
    <w:rsid w:val="005B0048"/>
    <w:rsid w:val="005B0172"/>
    <w:rsid w:val="005B1850"/>
    <w:rsid w:val="005C19B9"/>
    <w:rsid w:val="005C3D9F"/>
    <w:rsid w:val="005C5DA2"/>
    <w:rsid w:val="005C751F"/>
    <w:rsid w:val="005C7522"/>
    <w:rsid w:val="005C7580"/>
    <w:rsid w:val="005D01E1"/>
    <w:rsid w:val="005D0D44"/>
    <w:rsid w:val="005D367A"/>
    <w:rsid w:val="005D547D"/>
    <w:rsid w:val="005D74DF"/>
    <w:rsid w:val="005E2C44"/>
    <w:rsid w:val="005E2DEF"/>
    <w:rsid w:val="005E38CD"/>
    <w:rsid w:val="005E76F4"/>
    <w:rsid w:val="005F1B97"/>
    <w:rsid w:val="005F2F8F"/>
    <w:rsid w:val="005F5B39"/>
    <w:rsid w:val="00603F52"/>
    <w:rsid w:val="006060CF"/>
    <w:rsid w:val="0061662E"/>
    <w:rsid w:val="00621188"/>
    <w:rsid w:val="0062216C"/>
    <w:rsid w:val="00624FBD"/>
    <w:rsid w:val="006257ED"/>
    <w:rsid w:val="006263B2"/>
    <w:rsid w:val="00632E5A"/>
    <w:rsid w:val="00633E49"/>
    <w:rsid w:val="00634539"/>
    <w:rsid w:val="00641051"/>
    <w:rsid w:val="00642863"/>
    <w:rsid w:val="00644B5C"/>
    <w:rsid w:val="0064576F"/>
    <w:rsid w:val="00645D01"/>
    <w:rsid w:val="00646B29"/>
    <w:rsid w:val="006474F8"/>
    <w:rsid w:val="0065713D"/>
    <w:rsid w:val="00664124"/>
    <w:rsid w:val="00664985"/>
    <w:rsid w:val="006651EA"/>
    <w:rsid w:val="00665C47"/>
    <w:rsid w:val="00667311"/>
    <w:rsid w:val="00670BCD"/>
    <w:rsid w:val="006715B1"/>
    <w:rsid w:val="00673309"/>
    <w:rsid w:val="006776AC"/>
    <w:rsid w:val="00677718"/>
    <w:rsid w:val="0068018B"/>
    <w:rsid w:val="00680D2C"/>
    <w:rsid w:val="00683277"/>
    <w:rsid w:val="006841C8"/>
    <w:rsid w:val="00693103"/>
    <w:rsid w:val="006946C6"/>
    <w:rsid w:val="006954EC"/>
    <w:rsid w:val="00695808"/>
    <w:rsid w:val="00695E78"/>
    <w:rsid w:val="00697EE1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0CA7"/>
    <w:rsid w:val="006F2558"/>
    <w:rsid w:val="006F2C66"/>
    <w:rsid w:val="006F651D"/>
    <w:rsid w:val="00700B6B"/>
    <w:rsid w:val="0070230E"/>
    <w:rsid w:val="00702D2D"/>
    <w:rsid w:val="007035F5"/>
    <w:rsid w:val="0070435D"/>
    <w:rsid w:val="00704852"/>
    <w:rsid w:val="00705F51"/>
    <w:rsid w:val="007157B7"/>
    <w:rsid w:val="00715BBE"/>
    <w:rsid w:val="00716975"/>
    <w:rsid w:val="00720A63"/>
    <w:rsid w:val="00720D4A"/>
    <w:rsid w:val="00724E5A"/>
    <w:rsid w:val="007263B4"/>
    <w:rsid w:val="00726583"/>
    <w:rsid w:val="00727E07"/>
    <w:rsid w:val="00732AFB"/>
    <w:rsid w:val="0074337F"/>
    <w:rsid w:val="00744171"/>
    <w:rsid w:val="007464A7"/>
    <w:rsid w:val="00746ABE"/>
    <w:rsid w:val="00750E2F"/>
    <w:rsid w:val="00755BC3"/>
    <w:rsid w:val="00756476"/>
    <w:rsid w:val="0075713F"/>
    <w:rsid w:val="00765809"/>
    <w:rsid w:val="007745A8"/>
    <w:rsid w:val="007820A5"/>
    <w:rsid w:val="00783DBB"/>
    <w:rsid w:val="00787E48"/>
    <w:rsid w:val="00790A5F"/>
    <w:rsid w:val="00790DAF"/>
    <w:rsid w:val="00792342"/>
    <w:rsid w:val="0079285A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06F01"/>
    <w:rsid w:val="00807CB0"/>
    <w:rsid w:val="00811AAA"/>
    <w:rsid w:val="00814E14"/>
    <w:rsid w:val="00821241"/>
    <w:rsid w:val="00825856"/>
    <w:rsid w:val="008262CA"/>
    <w:rsid w:val="008279FA"/>
    <w:rsid w:val="008301D8"/>
    <w:rsid w:val="00830A3E"/>
    <w:rsid w:val="00834F60"/>
    <w:rsid w:val="00837458"/>
    <w:rsid w:val="0084212C"/>
    <w:rsid w:val="00852FDE"/>
    <w:rsid w:val="00857368"/>
    <w:rsid w:val="00857824"/>
    <w:rsid w:val="00861555"/>
    <w:rsid w:val="008626E7"/>
    <w:rsid w:val="00862B5F"/>
    <w:rsid w:val="0086376B"/>
    <w:rsid w:val="008639C8"/>
    <w:rsid w:val="0086670F"/>
    <w:rsid w:val="00867F46"/>
    <w:rsid w:val="00870EE7"/>
    <w:rsid w:val="00872BFD"/>
    <w:rsid w:val="008735D1"/>
    <w:rsid w:val="00874C55"/>
    <w:rsid w:val="00875312"/>
    <w:rsid w:val="00875E2F"/>
    <w:rsid w:val="0088209B"/>
    <w:rsid w:val="008820A8"/>
    <w:rsid w:val="00882BFC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A61C3"/>
    <w:rsid w:val="008B08C3"/>
    <w:rsid w:val="008C0324"/>
    <w:rsid w:val="008C180D"/>
    <w:rsid w:val="008C1C54"/>
    <w:rsid w:val="008C1DDE"/>
    <w:rsid w:val="008C4335"/>
    <w:rsid w:val="008C75BB"/>
    <w:rsid w:val="008C7BC9"/>
    <w:rsid w:val="008D00A0"/>
    <w:rsid w:val="008D015A"/>
    <w:rsid w:val="008D3B66"/>
    <w:rsid w:val="008D4F80"/>
    <w:rsid w:val="008D5A43"/>
    <w:rsid w:val="008D74DC"/>
    <w:rsid w:val="008E2214"/>
    <w:rsid w:val="008E2384"/>
    <w:rsid w:val="008E31E0"/>
    <w:rsid w:val="008E45F4"/>
    <w:rsid w:val="008F26D0"/>
    <w:rsid w:val="008F3789"/>
    <w:rsid w:val="008F5B70"/>
    <w:rsid w:val="008F686C"/>
    <w:rsid w:val="00904250"/>
    <w:rsid w:val="0090698E"/>
    <w:rsid w:val="00906E4B"/>
    <w:rsid w:val="00911659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2A9D"/>
    <w:rsid w:val="00943E37"/>
    <w:rsid w:val="00944853"/>
    <w:rsid w:val="00960895"/>
    <w:rsid w:val="00961474"/>
    <w:rsid w:val="00965C56"/>
    <w:rsid w:val="00965E19"/>
    <w:rsid w:val="009718B1"/>
    <w:rsid w:val="009718C4"/>
    <w:rsid w:val="00971BE7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16C1"/>
    <w:rsid w:val="009B2C40"/>
    <w:rsid w:val="009B37D0"/>
    <w:rsid w:val="009B5796"/>
    <w:rsid w:val="009B7A66"/>
    <w:rsid w:val="009C0DDA"/>
    <w:rsid w:val="009C27EF"/>
    <w:rsid w:val="009C3A03"/>
    <w:rsid w:val="009C5D49"/>
    <w:rsid w:val="009D06C6"/>
    <w:rsid w:val="009D2244"/>
    <w:rsid w:val="009E00B8"/>
    <w:rsid w:val="009E3297"/>
    <w:rsid w:val="009F734F"/>
    <w:rsid w:val="009F7AE3"/>
    <w:rsid w:val="009F7B0D"/>
    <w:rsid w:val="00A017F3"/>
    <w:rsid w:val="00A10E02"/>
    <w:rsid w:val="00A110CC"/>
    <w:rsid w:val="00A12893"/>
    <w:rsid w:val="00A16301"/>
    <w:rsid w:val="00A17518"/>
    <w:rsid w:val="00A246B6"/>
    <w:rsid w:val="00A30B1F"/>
    <w:rsid w:val="00A3354C"/>
    <w:rsid w:val="00A336E4"/>
    <w:rsid w:val="00A34CD0"/>
    <w:rsid w:val="00A35ED5"/>
    <w:rsid w:val="00A41042"/>
    <w:rsid w:val="00A42B3A"/>
    <w:rsid w:val="00A454A0"/>
    <w:rsid w:val="00A459F0"/>
    <w:rsid w:val="00A472C1"/>
    <w:rsid w:val="00A47E70"/>
    <w:rsid w:val="00A50CF0"/>
    <w:rsid w:val="00A53E5C"/>
    <w:rsid w:val="00A544EB"/>
    <w:rsid w:val="00A57C25"/>
    <w:rsid w:val="00A74E96"/>
    <w:rsid w:val="00A75D01"/>
    <w:rsid w:val="00A7671C"/>
    <w:rsid w:val="00A81C78"/>
    <w:rsid w:val="00A8241B"/>
    <w:rsid w:val="00A84A70"/>
    <w:rsid w:val="00A868A0"/>
    <w:rsid w:val="00A86D97"/>
    <w:rsid w:val="00A87B54"/>
    <w:rsid w:val="00A92A5F"/>
    <w:rsid w:val="00AA2CBC"/>
    <w:rsid w:val="00AA6F9F"/>
    <w:rsid w:val="00AA7068"/>
    <w:rsid w:val="00AB293B"/>
    <w:rsid w:val="00AB2CE0"/>
    <w:rsid w:val="00AB644B"/>
    <w:rsid w:val="00AB7CE4"/>
    <w:rsid w:val="00AC5820"/>
    <w:rsid w:val="00AC641E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0CB2"/>
    <w:rsid w:val="00AF1D95"/>
    <w:rsid w:val="00AF1E28"/>
    <w:rsid w:val="00AF3401"/>
    <w:rsid w:val="00AF7FB3"/>
    <w:rsid w:val="00B05126"/>
    <w:rsid w:val="00B06D27"/>
    <w:rsid w:val="00B07028"/>
    <w:rsid w:val="00B07494"/>
    <w:rsid w:val="00B1386D"/>
    <w:rsid w:val="00B13D76"/>
    <w:rsid w:val="00B14D26"/>
    <w:rsid w:val="00B20CEE"/>
    <w:rsid w:val="00B22E2A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5E01"/>
    <w:rsid w:val="00B77A68"/>
    <w:rsid w:val="00B77C79"/>
    <w:rsid w:val="00B80132"/>
    <w:rsid w:val="00B84935"/>
    <w:rsid w:val="00B853E6"/>
    <w:rsid w:val="00B860F0"/>
    <w:rsid w:val="00B87357"/>
    <w:rsid w:val="00B92FCB"/>
    <w:rsid w:val="00B95090"/>
    <w:rsid w:val="00B95851"/>
    <w:rsid w:val="00B968C8"/>
    <w:rsid w:val="00BA1A66"/>
    <w:rsid w:val="00BA3EC5"/>
    <w:rsid w:val="00BA51D9"/>
    <w:rsid w:val="00BA58FB"/>
    <w:rsid w:val="00BA6D08"/>
    <w:rsid w:val="00BB4154"/>
    <w:rsid w:val="00BB5DFC"/>
    <w:rsid w:val="00BB6E1B"/>
    <w:rsid w:val="00BB745D"/>
    <w:rsid w:val="00BC4141"/>
    <w:rsid w:val="00BD0590"/>
    <w:rsid w:val="00BD279D"/>
    <w:rsid w:val="00BD3177"/>
    <w:rsid w:val="00BD36D0"/>
    <w:rsid w:val="00BD6BB8"/>
    <w:rsid w:val="00BD7963"/>
    <w:rsid w:val="00BE1ACD"/>
    <w:rsid w:val="00BE461A"/>
    <w:rsid w:val="00BF0C4B"/>
    <w:rsid w:val="00BF52E4"/>
    <w:rsid w:val="00BF6667"/>
    <w:rsid w:val="00C04600"/>
    <w:rsid w:val="00C104D2"/>
    <w:rsid w:val="00C10FD5"/>
    <w:rsid w:val="00C14DAF"/>
    <w:rsid w:val="00C2067E"/>
    <w:rsid w:val="00C21BE5"/>
    <w:rsid w:val="00C2206A"/>
    <w:rsid w:val="00C23588"/>
    <w:rsid w:val="00C24FFC"/>
    <w:rsid w:val="00C26232"/>
    <w:rsid w:val="00C26E77"/>
    <w:rsid w:val="00C323D0"/>
    <w:rsid w:val="00C36428"/>
    <w:rsid w:val="00C44A0C"/>
    <w:rsid w:val="00C453FF"/>
    <w:rsid w:val="00C476C8"/>
    <w:rsid w:val="00C47EBA"/>
    <w:rsid w:val="00C50914"/>
    <w:rsid w:val="00C522B8"/>
    <w:rsid w:val="00C55344"/>
    <w:rsid w:val="00C56243"/>
    <w:rsid w:val="00C576C1"/>
    <w:rsid w:val="00C57C89"/>
    <w:rsid w:val="00C60EBE"/>
    <w:rsid w:val="00C61206"/>
    <w:rsid w:val="00C616E8"/>
    <w:rsid w:val="00C64830"/>
    <w:rsid w:val="00C66BA2"/>
    <w:rsid w:val="00C71FFE"/>
    <w:rsid w:val="00C73835"/>
    <w:rsid w:val="00C75017"/>
    <w:rsid w:val="00C750AC"/>
    <w:rsid w:val="00C86460"/>
    <w:rsid w:val="00C929DA"/>
    <w:rsid w:val="00C95276"/>
    <w:rsid w:val="00C95985"/>
    <w:rsid w:val="00C971E8"/>
    <w:rsid w:val="00C97CF1"/>
    <w:rsid w:val="00CA1307"/>
    <w:rsid w:val="00CA48BE"/>
    <w:rsid w:val="00CB686E"/>
    <w:rsid w:val="00CC5026"/>
    <w:rsid w:val="00CC5B23"/>
    <w:rsid w:val="00CC68D0"/>
    <w:rsid w:val="00CD651F"/>
    <w:rsid w:val="00D009D3"/>
    <w:rsid w:val="00D024D3"/>
    <w:rsid w:val="00D03F9A"/>
    <w:rsid w:val="00D06D51"/>
    <w:rsid w:val="00D11BE9"/>
    <w:rsid w:val="00D12BB8"/>
    <w:rsid w:val="00D14761"/>
    <w:rsid w:val="00D155CC"/>
    <w:rsid w:val="00D17941"/>
    <w:rsid w:val="00D21C8E"/>
    <w:rsid w:val="00D23DA7"/>
    <w:rsid w:val="00D24991"/>
    <w:rsid w:val="00D2535C"/>
    <w:rsid w:val="00D25EE9"/>
    <w:rsid w:val="00D27415"/>
    <w:rsid w:val="00D31792"/>
    <w:rsid w:val="00D34CB0"/>
    <w:rsid w:val="00D35009"/>
    <w:rsid w:val="00D3629C"/>
    <w:rsid w:val="00D478F7"/>
    <w:rsid w:val="00D50255"/>
    <w:rsid w:val="00D50A57"/>
    <w:rsid w:val="00D50F41"/>
    <w:rsid w:val="00D51F34"/>
    <w:rsid w:val="00D53C4F"/>
    <w:rsid w:val="00D56404"/>
    <w:rsid w:val="00D56AFF"/>
    <w:rsid w:val="00D6198C"/>
    <w:rsid w:val="00D63A7C"/>
    <w:rsid w:val="00D6405B"/>
    <w:rsid w:val="00D66520"/>
    <w:rsid w:val="00D728A1"/>
    <w:rsid w:val="00D738D2"/>
    <w:rsid w:val="00D74136"/>
    <w:rsid w:val="00D75F50"/>
    <w:rsid w:val="00D80949"/>
    <w:rsid w:val="00D83745"/>
    <w:rsid w:val="00D843BA"/>
    <w:rsid w:val="00D90074"/>
    <w:rsid w:val="00D91819"/>
    <w:rsid w:val="00D94267"/>
    <w:rsid w:val="00D948CE"/>
    <w:rsid w:val="00D94D96"/>
    <w:rsid w:val="00D94EE0"/>
    <w:rsid w:val="00D953D9"/>
    <w:rsid w:val="00D975E7"/>
    <w:rsid w:val="00DA057C"/>
    <w:rsid w:val="00DA207F"/>
    <w:rsid w:val="00DA4277"/>
    <w:rsid w:val="00DA42B2"/>
    <w:rsid w:val="00DB07D1"/>
    <w:rsid w:val="00DB6050"/>
    <w:rsid w:val="00DB7A8E"/>
    <w:rsid w:val="00DC0965"/>
    <w:rsid w:val="00DC10EB"/>
    <w:rsid w:val="00DC5A1F"/>
    <w:rsid w:val="00DD3143"/>
    <w:rsid w:val="00DD55FE"/>
    <w:rsid w:val="00DD6A17"/>
    <w:rsid w:val="00DE20B4"/>
    <w:rsid w:val="00DE34CF"/>
    <w:rsid w:val="00DE7899"/>
    <w:rsid w:val="00DE7F64"/>
    <w:rsid w:val="00DF32DF"/>
    <w:rsid w:val="00DF440E"/>
    <w:rsid w:val="00E00870"/>
    <w:rsid w:val="00E01B99"/>
    <w:rsid w:val="00E05C94"/>
    <w:rsid w:val="00E06231"/>
    <w:rsid w:val="00E1028A"/>
    <w:rsid w:val="00E11988"/>
    <w:rsid w:val="00E13BE2"/>
    <w:rsid w:val="00E13F3D"/>
    <w:rsid w:val="00E15ACD"/>
    <w:rsid w:val="00E208F8"/>
    <w:rsid w:val="00E219D3"/>
    <w:rsid w:val="00E261FE"/>
    <w:rsid w:val="00E263E4"/>
    <w:rsid w:val="00E32C2D"/>
    <w:rsid w:val="00E3376D"/>
    <w:rsid w:val="00E34898"/>
    <w:rsid w:val="00E42B61"/>
    <w:rsid w:val="00E43151"/>
    <w:rsid w:val="00E45AFB"/>
    <w:rsid w:val="00E52BC0"/>
    <w:rsid w:val="00E54E46"/>
    <w:rsid w:val="00E60CB8"/>
    <w:rsid w:val="00E62F2C"/>
    <w:rsid w:val="00E63850"/>
    <w:rsid w:val="00E64244"/>
    <w:rsid w:val="00E65DE9"/>
    <w:rsid w:val="00E673AA"/>
    <w:rsid w:val="00E67EA7"/>
    <w:rsid w:val="00E71A0C"/>
    <w:rsid w:val="00E748EB"/>
    <w:rsid w:val="00E75AFE"/>
    <w:rsid w:val="00E81F94"/>
    <w:rsid w:val="00E8286C"/>
    <w:rsid w:val="00E83149"/>
    <w:rsid w:val="00E86FCE"/>
    <w:rsid w:val="00E876D1"/>
    <w:rsid w:val="00E901B8"/>
    <w:rsid w:val="00E904AF"/>
    <w:rsid w:val="00E9508B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5D90"/>
    <w:rsid w:val="00EE6FA9"/>
    <w:rsid w:val="00EE74DD"/>
    <w:rsid w:val="00EE7D7C"/>
    <w:rsid w:val="00EF0EB5"/>
    <w:rsid w:val="00EF0ED0"/>
    <w:rsid w:val="00EF5299"/>
    <w:rsid w:val="00EF5C95"/>
    <w:rsid w:val="00EF69AB"/>
    <w:rsid w:val="00EF7F2D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269C5"/>
    <w:rsid w:val="00F300FB"/>
    <w:rsid w:val="00F425ED"/>
    <w:rsid w:val="00F426D4"/>
    <w:rsid w:val="00F42967"/>
    <w:rsid w:val="00F44BB2"/>
    <w:rsid w:val="00F45110"/>
    <w:rsid w:val="00F468B2"/>
    <w:rsid w:val="00F4703F"/>
    <w:rsid w:val="00F50F93"/>
    <w:rsid w:val="00F52494"/>
    <w:rsid w:val="00F543D7"/>
    <w:rsid w:val="00F60638"/>
    <w:rsid w:val="00F65E1C"/>
    <w:rsid w:val="00F65F59"/>
    <w:rsid w:val="00F674C7"/>
    <w:rsid w:val="00F70288"/>
    <w:rsid w:val="00F70A8D"/>
    <w:rsid w:val="00F7318B"/>
    <w:rsid w:val="00F81F74"/>
    <w:rsid w:val="00F841CC"/>
    <w:rsid w:val="00F841DE"/>
    <w:rsid w:val="00F87B3F"/>
    <w:rsid w:val="00F92002"/>
    <w:rsid w:val="00F9235D"/>
    <w:rsid w:val="00F92EB4"/>
    <w:rsid w:val="00F93ED1"/>
    <w:rsid w:val="00FA0C65"/>
    <w:rsid w:val="00FA1399"/>
    <w:rsid w:val="00FA351F"/>
    <w:rsid w:val="00FA3C0F"/>
    <w:rsid w:val="00FA6616"/>
    <w:rsid w:val="00FA6978"/>
    <w:rsid w:val="00FB297C"/>
    <w:rsid w:val="00FB4126"/>
    <w:rsid w:val="00FB5B93"/>
    <w:rsid w:val="00FB6386"/>
    <w:rsid w:val="00FC42C0"/>
    <w:rsid w:val="00FC5DC4"/>
    <w:rsid w:val="00FD2B2B"/>
    <w:rsid w:val="00FD6056"/>
    <w:rsid w:val="00FE0288"/>
    <w:rsid w:val="00FE028A"/>
    <w:rsid w:val="00FE036C"/>
    <w:rsid w:val="00FE0DF7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qFormat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</w:style>
  <w:style w:type="paragraph" w:customStyle="1" w:styleId="Guidance">
    <w:name w:val="Guidance"/>
    <w:basedOn w:val="Normal"/>
    <w:rsid w:val="00AF1E28"/>
    <w:rPr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BF4F56-4E1F-4C92-8063-2AE5A398E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1909</TotalTime>
  <Pages>10</Pages>
  <Words>2124</Words>
  <Characters>11424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858</cp:revision>
  <cp:lastPrinted>1899-12-31T23:00:00Z</cp:lastPrinted>
  <dcterms:created xsi:type="dcterms:W3CDTF">2020-02-03T08:32:00Z</dcterms:created>
  <dcterms:modified xsi:type="dcterms:W3CDTF">2023-10-13T00:50:00Z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